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763BF" w14:textId="77777777" w:rsidR="00E97239" w:rsidRDefault="00E97239" w:rsidP="00E97239">
      <w:pPr>
        <w:pStyle w:val="CRCoverPage"/>
        <w:tabs>
          <w:tab w:val="right" w:pos="9639"/>
        </w:tabs>
        <w:spacing w:after="0"/>
        <w:rPr>
          <w:b/>
          <w:noProof/>
          <w:sz w:val="24"/>
        </w:rPr>
      </w:pPr>
      <w:bookmarkStart w:id="0" w:name="_Hlk528502858"/>
      <w:bookmarkStart w:id="1" w:name="_Toc436619014"/>
      <w:bookmarkStart w:id="2" w:name="_Toc436619251"/>
      <w:bookmarkStart w:id="3" w:name="_Toc451844181"/>
      <w:bookmarkStart w:id="4" w:name="_Toc466346620"/>
      <w:bookmarkStart w:id="5" w:name="_Toc466348853"/>
      <w:bookmarkStart w:id="6" w:name="_Toc466352960"/>
      <w:bookmarkStart w:id="7" w:name="_Toc472222527"/>
      <w:bookmarkStart w:id="8" w:name="_Ref399006623"/>
      <w:bookmarkStart w:id="9" w:name="_Toc107399996"/>
      <w:bookmarkStart w:id="10" w:name="_Toc118106256"/>
      <w:bookmarkStart w:id="11" w:name="_Toc127815000"/>
      <w:bookmarkStart w:id="12" w:name="_Toc175717711"/>
      <w:bookmarkStart w:id="13" w:name="_Toc16848942"/>
    </w:p>
    <w:bookmarkEnd w:id="0"/>
    <w:p w14:paraId="0BEA4658" w14:textId="3FB2528F" w:rsidR="00E97239" w:rsidRDefault="00E97239" w:rsidP="00E97239">
      <w:pPr>
        <w:pStyle w:val="CRCoverPage"/>
        <w:tabs>
          <w:tab w:val="right" w:pos="9639"/>
        </w:tabs>
        <w:spacing w:after="0"/>
        <w:rPr>
          <w:b/>
          <w:i/>
          <w:noProof/>
          <w:sz w:val="28"/>
        </w:rPr>
      </w:pPr>
      <w:r>
        <w:rPr>
          <w:b/>
          <w:noProof/>
          <w:sz w:val="24"/>
        </w:rPr>
        <w:t>3GPP TSG-RAN WG4 Meeting #92bis</w:t>
      </w:r>
      <w:r>
        <w:rPr>
          <w:b/>
          <w:i/>
          <w:noProof/>
          <w:sz w:val="28"/>
        </w:rPr>
        <w:tab/>
        <w:t>R4-</w:t>
      </w:r>
      <w:r w:rsidR="00EC0AB0" w:rsidRPr="00EC0AB0">
        <w:rPr>
          <w:b/>
          <w:i/>
          <w:noProof/>
          <w:sz w:val="28"/>
        </w:rPr>
        <w:t>1912299</w:t>
      </w:r>
    </w:p>
    <w:p w14:paraId="35995B09" w14:textId="77777777" w:rsidR="00E97239" w:rsidRDefault="00E97239" w:rsidP="00E97239">
      <w:pPr>
        <w:pStyle w:val="CRCoverPage"/>
        <w:outlineLvl w:val="0"/>
        <w:rPr>
          <w:b/>
          <w:noProof/>
          <w:sz w:val="24"/>
        </w:rPr>
      </w:pPr>
      <w:r w:rsidRPr="00EB0E33">
        <w:rPr>
          <w:b/>
          <w:noProof/>
          <w:sz w:val="24"/>
        </w:rPr>
        <w:t>Chongqing, China</w:t>
      </w:r>
      <w:r>
        <w:rPr>
          <w:b/>
          <w:noProof/>
          <w:sz w:val="24"/>
        </w:rPr>
        <w:t>, 14 – 18 October 2019</w:t>
      </w:r>
    </w:p>
    <w:p w14:paraId="57464388" w14:textId="77777777" w:rsidR="00E97239" w:rsidRPr="009177A5" w:rsidRDefault="00E97239" w:rsidP="00E97239">
      <w:pPr>
        <w:tabs>
          <w:tab w:val="left" w:pos="2556"/>
          <w:tab w:val="left" w:pos="2955"/>
          <w:tab w:val="left" w:pos="339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r>
        <w:rPr>
          <w:rFonts w:ascii="Arial" w:hAnsi="Arial" w:cs="Arial"/>
          <w:b/>
          <w:lang w:val="en-US"/>
        </w:rPr>
        <w:tab/>
      </w:r>
      <w:r>
        <w:rPr>
          <w:rFonts w:ascii="Arial" w:hAnsi="Arial" w:cs="Arial"/>
          <w:b/>
          <w:lang w:val="en-US"/>
        </w:rPr>
        <w:tab/>
      </w:r>
    </w:p>
    <w:p w14:paraId="3D999B63" w14:textId="77777777" w:rsidR="00E97239" w:rsidRPr="009177A5" w:rsidRDefault="00E97239" w:rsidP="00E97239">
      <w:pPr>
        <w:spacing w:after="12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sidRPr="009177A5">
        <w:rPr>
          <w:rFonts w:ascii="Arial" w:hAnsi="Arial" w:cs="Arial"/>
          <w:bCs/>
          <w:lang w:val="en-US"/>
        </w:rPr>
        <w:t>Ericsson</w:t>
      </w:r>
    </w:p>
    <w:p w14:paraId="48EAFCC8" w14:textId="3C4073F5" w:rsidR="00E97239" w:rsidRPr="003C5C42" w:rsidRDefault="00E97239" w:rsidP="00E97239">
      <w:pPr>
        <w:spacing w:after="120"/>
        <w:ind w:left="1985" w:hanging="1985"/>
        <w:rPr>
          <w:rFonts w:ascii="Arial" w:hAnsi="Arial" w:cs="Arial"/>
          <w:b/>
          <w:lang w:val="en-US"/>
        </w:rPr>
      </w:pPr>
      <w:r w:rsidRPr="003C5C42">
        <w:rPr>
          <w:rFonts w:ascii="Arial" w:hAnsi="Arial" w:cs="Arial"/>
          <w:b/>
          <w:lang w:val="en-US"/>
        </w:rPr>
        <w:t>Title:</w:t>
      </w:r>
      <w:r w:rsidRPr="000C51A5">
        <w:rPr>
          <w:rFonts w:ascii="Arial" w:hAnsi="Arial" w:cs="Arial"/>
          <w:lang w:val="en-US"/>
        </w:rPr>
        <w:tab/>
      </w:r>
      <w:r w:rsidR="00A948D1" w:rsidRPr="00A948D1">
        <w:rPr>
          <w:rFonts w:ascii="Arial" w:hAnsi="Arial" w:cs="Arial"/>
          <w:bCs/>
          <w:lang w:val="en-US"/>
        </w:rPr>
        <w:t>TP to 38.820 on BS OBUE limits in NR frequency ranges</w:t>
      </w:r>
    </w:p>
    <w:p w14:paraId="79F059FF" w14:textId="0817D8B5" w:rsidR="00E97239" w:rsidRPr="003C5C42" w:rsidRDefault="00E97239" w:rsidP="00E97239">
      <w:pPr>
        <w:spacing w:after="120"/>
        <w:ind w:left="1985" w:hanging="1985"/>
        <w:rPr>
          <w:rFonts w:ascii="Arial" w:hAnsi="Arial" w:cs="Arial"/>
          <w:bCs/>
          <w:color w:val="FF0000"/>
          <w:lang w:val="pt-BR"/>
        </w:rPr>
      </w:pPr>
      <w:r w:rsidRPr="00C35928">
        <w:rPr>
          <w:rFonts w:ascii="Arial" w:hAnsi="Arial" w:cs="Arial"/>
          <w:b/>
          <w:lang w:val="pt-BR"/>
        </w:rPr>
        <w:t>Agenda item:</w:t>
      </w:r>
      <w:r w:rsidRPr="005E3FF3">
        <w:rPr>
          <w:rFonts w:ascii="Arial" w:hAnsi="Arial" w:cs="Arial"/>
          <w:lang w:val="pt-BR"/>
        </w:rPr>
        <w:tab/>
      </w:r>
      <w:r w:rsidR="005E3FF3" w:rsidRPr="005E3FF3">
        <w:rPr>
          <w:rFonts w:ascii="Arial" w:hAnsi="Arial" w:cs="Arial"/>
          <w:lang w:val="pt-BR"/>
        </w:rPr>
        <w:t>10.4.8.3</w:t>
      </w:r>
    </w:p>
    <w:p w14:paraId="14B98792" w14:textId="77777777" w:rsidR="00E97239" w:rsidRPr="003C5C42" w:rsidRDefault="00E97239" w:rsidP="00E97239">
      <w:pPr>
        <w:spacing w:after="120"/>
        <w:ind w:left="1985" w:hanging="1985"/>
        <w:rPr>
          <w:rFonts w:ascii="Arial" w:hAnsi="Arial" w:cs="Arial"/>
          <w:bCs/>
          <w:color w:val="FF0000"/>
          <w:lang w:val="pt-BR"/>
        </w:rPr>
      </w:pPr>
      <w:r w:rsidRPr="003C5C42">
        <w:rPr>
          <w:rFonts w:ascii="Arial" w:hAnsi="Arial" w:cs="Arial"/>
          <w:b/>
          <w:lang w:val="pt-BR"/>
        </w:rPr>
        <w:t>Document for:</w:t>
      </w:r>
      <w:r w:rsidRPr="003C5C42">
        <w:rPr>
          <w:rFonts w:ascii="Arial" w:hAnsi="Arial" w:cs="Arial"/>
          <w:b/>
          <w:lang w:val="pt-BR"/>
        </w:rPr>
        <w:tab/>
      </w:r>
      <w:r w:rsidRPr="003C5C42">
        <w:rPr>
          <w:rFonts w:ascii="Arial" w:hAnsi="Arial" w:cs="Arial"/>
          <w:bCs/>
          <w:lang w:val="pt-BR"/>
        </w:rPr>
        <w:t>Approval</w:t>
      </w:r>
    </w:p>
    <w:p w14:paraId="2C92B04D" w14:textId="77777777" w:rsidR="00E97239" w:rsidRPr="003C5C42" w:rsidRDefault="00E97239" w:rsidP="00E97239">
      <w:pPr>
        <w:pBdr>
          <w:bottom w:val="single" w:sz="4" w:space="1" w:color="auto"/>
        </w:pBdr>
        <w:rPr>
          <w:rFonts w:ascii="Arial" w:hAnsi="Arial" w:cs="Arial"/>
          <w:lang w:val="pt-BR"/>
        </w:rPr>
      </w:pPr>
    </w:p>
    <w:p w14:paraId="29D0E706" w14:textId="77777777" w:rsidR="00E97239" w:rsidRPr="003C5C42" w:rsidRDefault="00E97239" w:rsidP="00E97239">
      <w:pPr>
        <w:rPr>
          <w:rFonts w:ascii="Arial" w:hAnsi="Arial" w:cs="Arial"/>
          <w:lang w:val="pt-BR"/>
        </w:rPr>
      </w:pPr>
    </w:p>
    <w:p w14:paraId="4E3BA699" w14:textId="77777777" w:rsidR="00E97239" w:rsidRDefault="00E97239" w:rsidP="00E97239">
      <w:pPr>
        <w:pStyle w:val="Heading2"/>
        <w:rPr>
          <w:lang w:val="en-US"/>
        </w:rPr>
      </w:pPr>
      <w:r>
        <w:rPr>
          <w:lang w:val="en-US"/>
        </w:rPr>
        <w:t>Background</w:t>
      </w:r>
    </w:p>
    <w:p w14:paraId="0DE5CA1A" w14:textId="33C0509B" w:rsidR="001908E6" w:rsidRPr="00CF4A06" w:rsidRDefault="001908E6" w:rsidP="001908E6">
      <w:pPr>
        <w:pStyle w:val="BodyText"/>
      </w:pPr>
      <w:r>
        <w:t xml:space="preserve">Unwanted emission limits for Base Stations (as well as UEs) depend heavily on regulation. Present NR BS limits are defined with an Operating Band Unwanted Emission requirement covering the operating band, including the Out-of-band domain and a small part of the spurious domain outside of the operating band. </w:t>
      </w:r>
      <w:r w:rsidR="004535B7">
        <w:rPr>
          <w:lang w:val="en-US"/>
        </w:rPr>
        <w:t>The discussion paper [2] presented in Ljubljana</w:t>
      </w:r>
      <w:r w:rsidR="004535B7">
        <w:t xml:space="preserve"> looked </w:t>
      </w:r>
      <w:r>
        <w:t>at how an OBUE requirement could be developed for the 7-24 GHz range.</w:t>
      </w:r>
    </w:p>
    <w:p w14:paraId="6173181E" w14:textId="03B82EC0" w:rsidR="00E97239" w:rsidRDefault="004535B7" w:rsidP="00E97239">
      <w:pPr>
        <w:pStyle w:val="BodyText"/>
        <w:rPr>
          <w:lang w:val="en-US"/>
        </w:rPr>
      </w:pPr>
      <w:r>
        <w:rPr>
          <w:lang w:val="en-US"/>
        </w:rPr>
        <w:t>The attached text proposal is based on the discussion in [2].</w:t>
      </w:r>
    </w:p>
    <w:p w14:paraId="322D4C02" w14:textId="77777777" w:rsidR="00E97239" w:rsidRDefault="00E97239" w:rsidP="00E97239">
      <w:pPr>
        <w:pStyle w:val="Heading2"/>
        <w:rPr>
          <w:lang w:val="en-US"/>
        </w:rPr>
      </w:pPr>
      <w:r>
        <w:rPr>
          <w:lang w:val="en-US"/>
        </w:rPr>
        <w:t>Proposal</w:t>
      </w:r>
    </w:p>
    <w:p w14:paraId="0EC9AAF7" w14:textId="48446C16" w:rsidR="00E97239" w:rsidRDefault="00E97239" w:rsidP="00E97239">
      <w:pPr>
        <w:pStyle w:val="BodyText"/>
        <w:rPr>
          <w:lang w:val="en-US"/>
        </w:rPr>
      </w:pPr>
      <w:r>
        <w:rPr>
          <w:lang w:val="en-US"/>
        </w:rPr>
        <w:t xml:space="preserve">It is proposed that the attached text proposal is </w:t>
      </w:r>
      <w:r w:rsidRPr="00E97239">
        <w:rPr>
          <w:lang w:val="en-US"/>
        </w:rPr>
        <w:t>included in TR 38.820.</w:t>
      </w:r>
    </w:p>
    <w:p w14:paraId="69B08F15" w14:textId="77777777" w:rsidR="00E97239" w:rsidRPr="0062254D" w:rsidRDefault="00E97239" w:rsidP="00E97239">
      <w:pPr>
        <w:pStyle w:val="BodyText"/>
        <w:rPr>
          <w:lang w:val="en-US"/>
        </w:rPr>
      </w:pPr>
    </w:p>
    <w:p w14:paraId="356E122A" w14:textId="77777777" w:rsidR="00E97239" w:rsidRPr="009177A5" w:rsidRDefault="00E97239" w:rsidP="00E97239">
      <w:pPr>
        <w:pStyle w:val="Heading2"/>
        <w:rPr>
          <w:lang w:val="en-US"/>
        </w:rPr>
      </w:pPr>
      <w:r w:rsidRPr="009177A5">
        <w:rPr>
          <w:lang w:val="en-US"/>
        </w:rPr>
        <w:t>References</w:t>
      </w:r>
    </w:p>
    <w:p w14:paraId="6B0B7CD7" w14:textId="09DF932E" w:rsidR="00E97239" w:rsidRDefault="00EB5695" w:rsidP="00E97239">
      <w:pPr>
        <w:pStyle w:val="EX"/>
        <w:numPr>
          <w:ilvl w:val="0"/>
          <w:numId w:val="21"/>
        </w:numPr>
        <w:tabs>
          <w:tab w:val="left" w:pos="567"/>
        </w:tabs>
        <w:overflowPunct w:val="0"/>
        <w:autoSpaceDE w:val="0"/>
        <w:autoSpaceDN w:val="0"/>
        <w:adjustRightInd w:val="0"/>
        <w:ind w:left="567" w:hanging="567"/>
        <w:textAlignment w:val="baseline"/>
        <w:rPr>
          <w:lang w:val="en-US"/>
        </w:rPr>
      </w:pPr>
      <w:r w:rsidRPr="00EB5695">
        <w:rPr>
          <w:lang w:val="en-US"/>
        </w:rPr>
        <w:t>R4-1909280, "TR 38.820, v0.2.0: implementation of TPs from RAN4#92" (</w:t>
      </w:r>
      <w:r>
        <w:rPr>
          <w:lang w:val="en-US"/>
        </w:rPr>
        <w:t>Rapporteur</w:t>
      </w:r>
      <w:r w:rsidRPr="00EB5695">
        <w:rPr>
          <w:lang w:val="en-US"/>
        </w:rPr>
        <w:t>).</w:t>
      </w:r>
    </w:p>
    <w:p w14:paraId="1E6D3EBB" w14:textId="77777777" w:rsidR="00322BF1" w:rsidRPr="00322BF1" w:rsidRDefault="00322BF1" w:rsidP="00322BF1">
      <w:pPr>
        <w:pStyle w:val="EX"/>
        <w:numPr>
          <w:ilvl w:val="0"/>
          <w:numId w:val="21"/>
        </w:numPr>
        <w:tabs>
          <w:tab w:val="left" w:pos="567"/>
        </w:tabs>
        <w:overflowPunct w:val="0"/>
        <w:autoSpaceDE w:val="0"/>
        <w:autoSpaceDN w:val="0"/>
        <w:adjustRightInd w:val="0"/>
        <w:ind w:left="567" w:hanging="567"/>
        <w:textAlignment w:val="baseline"/>
        <w:rPr>
          <w:lang w:val="sv-SE"/>
        </w:rPr>
      </w:pPr>
      <w:r w:rsidRPr="00322BF1">
        <w:t>R4-1908454, "BS Unwanted emission limits in NR frequency ranges" (Ericsson).</w:t>
      </w:r>
    </w:p>
    <w:p w14:paraId="611E0ACD" w14:textId="77777777" w:rsidR="00EB5695" w:rsidRDefault="00EB5695" w:rsidP="004535B7">
      <w:pPr>
        <w:pStyle w:val="EX"/>
        <w:tabs>
          <w:tab w:val="left" w:pos="567"/>
        </w:tabs>
        <w:overflowPunct w:val="0"/>
        <w:autoSpaceDE w:val="0"/>
        <w:autoSpaceDN w:val="0"/>
        <w:adjustRightInd w:val="0"/>
        <w:ind w:left="0" w:firstLine="0"/>
        <w:textAlignment w:val="baseline"/>
        <w:rPr>
          <w:lang w:val="en-US"/>
        </w:rPr>
      </w:pPr>
    </w:p>
    <w:p w14:paraId="32C13DB7" w14:textId="77777777" w:rsidR="00E97239" w:rsidRDefault="00E97239" w:rsidP="00E97239">
      <w:pPr>
        <w:pStyle w:val="EX"/>
        <w:ind w:left="360" w:hanging="360"/>
        <w:rPr>
          <w:lang w:val="en-US"/>
        </w:rPr>
      </w:pPr>
      <w:r>
        <w:rPr>
          <w:lang w:val="en-US"/>
        </w:rPr>
        <w:tab/>
      </w:r>
    </w:p>
    <w:p w14:paraId="3A6967D4" w14:textId="77777777" w:rsidR="00E97239" w:rsidRPr="004553F9" w:rsidRDefault="00E97239" w:rsidP="00E97239">
      <w:pPr>
        <w:pStyle w:val="EX"/>
        <w:ind w:left="360" w:hanging="360"/>
        <w:rPr>
          <w:lang w:val="en-US"/>
        </w:rPr>
        <w:sectPr w:rsidR="00E97239" w:rsidRPr="004553F9">
          <w:headerReference w:type="even" r:id="rId12"/>
          <w:footnotePr>
            <w:numRestart w:val="eachSect"/>
          </w:footnotePr>
          <w:pgSz w:w="11907" w:h="16840" w:code="9"/>
          <w:pgMar w:top="1418" w:right="1134" w:bottom="1134" w:left="1134" w:header="680" w:footer="567" w:gutter="0"/>
          <w:cols w:space="720"/>
        </w:sectPr>
      </w:pPr>
    </w:p>
    <w:p w14:paraId="78C0FB64" w14:textId="10DB9CA8" w:rsidR="00E97239" w:rsidRDefault="00E97239" w:rsidP="00E97239">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5415A455" w14:textId="77777777" w:rsidR="00EA38EB" w:rsidRPr="002A5DDB" w:rsidRDefault="00EA38EB" w:rsidP="00EA38EB">
      <w:pPr>
        <w:rPr>
          <w:lang w:val="en-US"/>
        </w:rPr>
      </w:pPr>
      <w:bookmarkStart w:id="14" w:name="_GoBack"/>
      <w:bookmarkEnd w:id="14"/>
    </w:p>
    <w:bookmarkEnd w:id="1"/>
    <w:bookmarkEnd w:id="2"/>
    <w:bookmarkEnd w:id="3"/>
    <w:bookmarkEnd w:id="4"/>
    <w:bookmarkEnd w:id="5"/>
    <w:bookmarkEnd w:id="6"/>
    <w:bookmarkEnd w:id="7"/>
    <w:bookmarkEnd w:id="8"/>
    <w:bookmarkEnd w:id="9"/>
    <w:bookmarkEnd w:id="10"/>
    <w:bookmarkEnd w:id="11"/>
    <w:bookmarkEnd w:id="12"/>
    <w:p w14:paraId="264EAB26" w14:textId="77777777" w:rsidR="00E8629F" w:rsidRPr="00006518" w:rsidRDefault="00E8629F">
      <w:pPr>
        <w:pStyle w:val="Heading1"/>
      </w:pPr>
      <w:r w:rsidRPr="00006518">
        <w:t>2</w:t>
      </w:r>
      <w:r w:rsidRPr="00006518">
        <w:tab/>
        <w:t>References</w:t>
      </w:r>
      <w:bookmarkEnd w:id="13"/>
    </w:p>
    <w:p w14:paraId="33089417" w14:textId="77777777" w:rsidR="00E8629F" w:rsidRPr="00006518" w:rsidRDefault="00E8629F">
      <w:r w:rsidRPr="00006518">
        <w:t>The following documents contain provisions which, through reference in this text, constitute provisions of the present document.</w:t>
      </w:r>
    </w:p>
    <w:p w14:paraId="6B26148A" w14:textId="77777777" w:rsidR="007066FA" w:rsidRPr="00006518" w:rsidRDefault="007066FA" w:rsidP="007066FA">
      <w:pPr>
        <w:pStyle w:val="B1"/>
      </w:pPr>
      <w:r w:rsidRPr="00006518">
        <w:t>-</w:t>
      </w:r>
      <w:r w:rsidRPr="00006518">
        <w:tab/>
        <w:t>References are either specific (identified by date of publication, edition number, version number, etc.) or non</w:t>
      </w:r>
      <w:r w:rsidRPr="00006518">
        <w:noBreakHyphen/>
        <w:t>specific.</w:t>
      </w:r>
    </w:p>
    <w:p w14:paraId="2EEED856" w14:textId="77777777" w:rsidR="007066FA" w:rsidRPr="00006518" w:rsidRDefault="007066FA" w:rsidP="007066FA">
      <w:pPr>
        <w:pStyle w:val="B1"/>
      </w:pPr>
      <w:r w:rsidRPr="00006518">
        <w:t>-</w:t>
      </w:r>
      <w:r w:rsidRPr="00006518">
        <w:tab/>
        <w:t>For a specific reference, subsequent revisions do not apply.</w:t>
      </w:r>
    </w:p>
    <w:p w14:paraId="1BEE2BCB" w14:textId="77777777" w:rsidR="007066FA" w:rsidRPr="00006518" w:rsidRDefault="007066FA" w:rsidP="007066FA">
      <w:pPr>
        <w:pStyle w:val="B1"/>
      </w:pPr>
      <w:r w:rsidRPr="00006518">
        <w:t>-</w:t>
      </w:r>
      <w:r w:rsidRPr="00006518">
        <w:tab/>
        <w:t>For a non-specific reference, the latest version applies. In the case of a reference to a 3GPP document (including a GSM document), a non-specific reference implicitly refers to the latest version of that document</w:t>
      </w:r>
      <w:r w:rsidRPr="00006518">
        <w:rPr>
          <w:i/>
        </w:rPr>
        <w:t xml:space="preserve"> in the same Release as the present document</w:t>
      </w:r>
      <w:r w:rsidRPr="00006518">
        <w:t>.</w:t>
      </w:r>
    </w:p>
    <w:p w14:paraId="1B12C857" w14:textId="77777777" w:rsidR="00282213" w:rsidRPr="00006518" w:rsidRDefault="00282213" w:rsidP="007066FA">
      <w:pPr>
        <w:pStyle w:val="EX"/>
      </w:pPr>
      <w:r w:rsidRPr="00006518">
        <w:t>[1]</w:t>
      </w:r>
      <w:r w:rsidRPr="00006518">
        <w:tab/>
        <w:t>3GPP TR 21.905: "Vocabulary for 3GPP Specifications".</w:t>
      </w:r>
    </w:p>
    <w:p w14:paraId="3A9C70EC" w14:textId="77777777" w:rsidR="00EF7683" w:rsidRPr="00006518" w:rsidRDefault="00EF7683" w:rsidP="00F91D25">
      <w:pPr>
        <w:pStyle w:val="EX"/>
        <w:tabs>
          <w:tab w:val="left" w:pos="2679"/>
        </w:tabs>
        <w:rPr>
          <w:rFonts w:eastAsia="SimSun"/>
          <w:kern w:val="2"/>
          <w:lang w:val="en-US"/>
        </w:rPr>
      </w:pPr>
      <w:r w:rsidRPr="00006518">
        <w:t>[2]</w:t>
      </w:r>
      <w:r w:rsidRPr="00006518">
        <w:tab/>
      </w:r>
      <w:r w:rsidR="00B25DE0" w:rsidRPr="00006518">
        <w:t xml:space="preserve">3GPP </w:t>
      </w:r>
      <w:r w:rsidR="00B25DE0" w:rsidRPr="00006518">
        <w:rPr>
          <w:rFonts w:eastAsia="SimSun"/>
          <w:kern w:val="2"/>
          <w:lang w:val="en-US"/>
        </w:rPr>
        <w:t>TR 38.913: “</w:t>
      </w:r>
      <w:r w:rsidR="00B25DE0" w:rsidRPr="00006518">
        <w:rPr>
          <w:lang w:eastAsia="zh-CN"/>
        </w:rPr>
        <w:t>Study on Scenarios and Requirements for Next Generation Access Technologies</w:t>
      </w:r>
      <w:r w:rsidR="00B25DE0" w:rsidRPr="00006518">
        <w:rPr>
          <w:rFonts w:eastAsia="SimSun"/>
          <w:kern w:val="2"/>
          <w:lang w:val="en-US"/>
        </w:rPr>
        <w:t>”</w:t>
      </w:r>
    </w:p>
    <w:p w14:paraId="663C4AA8" w14:textId="77777777" w:rsidR="00E510D4" w:rsidRDefault="00B25DE0" w:rsidP="00E510D4">
      <w:pPr>
        <w:pStyle w:val="EX"/>
        <w:rPr>
          <w:lang w:val="en-US" w:eastAsia="zh-CN"/>
        </w:rPr>
      </w:pPr>
      <w:r w:rsidRPr="00006518">
        <w:rPr>
          <w:rFonts w:eastAsia="SimSun"/>
          <w:kern w:val="2"/>
          <w:lang w:val="en-US"/>
        </w:rPr>
        <w:t>[3]</w:t>
      </w:r>
      <w:r w:rsidRPr="00006518">
        <w:rPr>
          <w:rFonts w:eastAsia="SimSun"/>
          <w:kern w:val="2"/>
          <w:lang w:val="en-US"/>
        </w:rPr>
        <w:tab/>
      </w:r>
      <w:r w:rsidR="00E510D4">
        <w:t xml:space="preserve">3GPP </w:t>
      </w:r>
      <w:r w:rsidR="00E510D4">
        <w:rPr>
          <w:lang w:val="en-US" w:eastAsia="zh-CN"/>
        </w:rPr>
        <w:t>TS 38.113</w:t>
      </w:r>
      <w:r w:rsidR="00E510D4">
        <w:rPr>
          <w:kern w:val="2"/>
          <w:lang w:val="en-US"/>
        </w:rPr>
        <w:t>: “</w:t>
      </w:r>
      <w:r w:rsidR="00E510D4" w:rsidRPr="0002185E">
        <w:rPr>
          <w:kern w:val="2"/>
          <w:lang w:val="en-US"/>
        </w:rPr>
        <w:t>NR;</w:t>
      </w:r>
      <w:r w:rsidR="00E510D4">
        <w:rPr>
          <w:kern w:val="2"/>
          <w:lang w:val="en-US"/>
        </w:rPr>
        <w:t xml:space="preserve"> </w:t>
      </w:r>
      <w:r w:rsidR="00E510D4" w:rsidRPr="0002185E">
        <w:rPr>
          <w:kern w:val="2"/>
          <w:lang w:val="en-US"/>
        </w:rPr>
        <w:t xml:space="preserve">Base Station (BS) </w:t>
      </w:r>
      <w:proofErr w:type="spellStart"/>
      <w:r w:rsidR="00E510D4" w:rsidRPr="0002185E">
        <w:rPr>
          <w:kern w:val="2"/>
          <w:lang w:val="en-US"/>
        </w:rPr>
        <w:t>ElectroMagnetic</w:t>
      </w:r>
      <w:proofErr w:type="spellEnd"/>
      <w:r w:rsidR="00E510D4" w:rsidRPr="0002185E">
        <w:rPr>
          <w:kern w:val="2"/>
          <w:lang w:val="en-US"/>
        </w:rPr>
        <w:t xml:space="preserve"> Compatibility (EMC)</w:t>
      </w:r>
      <w:r w:rsidR="00E510D4">
        <w:rPr>
          <w:kern w:val="2"/>
          <w:lang w:val="en-US"/>
        </w:rPr>
        <w:t>”</w:t>
      </w:r>
    </w:p>
    <w:p w14:paraId="3208F862" w14:textId="77777777" w:rsidR="00E510D4" w:rsidRDefault="00E510D4" w:rsidP="00E510D4">
      <w:pPr>
        <w:pStyle w:val="EX"/>
        <w:rPr>
          <w:kern w:val="2"/>
          <w:lang w:val="en-US"/>
        </w:rPr>
      </w:pPr>
      <w:r>
        <w:rPr>
          <w:kern w:val="2"/>
          <w:lang w:val="en-US"/>
        </w:rPr>
        <w:t>[4]</w:t>
      </w:r>
      <w:r>
        <w:rPr>
          <w:kern w:val="2"/>
          <w:lang w:val="en-US"/>
        </w:rPr>
        <w:tab/>
      </w:r>
      <w:r>
        <w:t xml:space="preserve">3GPP </w:t>
      </w:r>
      <w:r>
        <w:rPr>
          <w:lang w:val="en-US" w:eastAsia="zh-CN"/>
        </w:rPr>
        <w:t>TR 38.817-02</w:t>
      </w:r>
      <w:r>
        <w:rPr>
          <w:kern w:val="2"/>
          <w:lang w:val="en-US"/>
        </w:rPr>
        <w:t>: “</w:t>
      </w:r>
      <w:r w:rsidRPr="0002185E">
        <w:rPr>
          <w:kern w:val="2"/>
          <w:lang w:val="en-US"/>
        </w:rPr>
        <w:t>NR;</w:t>
      </w:r>
      <w:r>
        <w:rPr>
          <w:kern w:val="2"/>
          <w:lang w:val="en-US"/>
        </w:rPr>
        <w:t xml:space="preserve"> </w:t>
      </w:r>
      <w:r w:rsidRPr="0002185E">
        <w:rPr>
          <w:kern w:val="2"/>
          <w:lang w:val="en-US"/>
        </w:rPr>
        <w:t>General aspects for Base Station (BS) Radio Frequency (RF) for NR</w:t>
      </w:r>
      <w:r>
        <w:rPr>
          <w:kern w:val="2"/>
          <w:lang w:val="en-US"/>
        </w:rPr>
        <w:t>”</w:t>
      </w:r>
    </w:p>
    <w:p w14:paraId="1D2D89EA" w14:textId="77777777" w:rsidR="00E510D4" w:rsidRDefault="00E510D4" w:rsidP="00E510D4">
      <w:pPr>
        <w:pStyle w:val="EX"/>
        <w:rPr>
          <w:sz w:val="21"/>
          <w:szCs w:val="22"/>
          <w:lang w:val="en-US" w:eastAsia="zh-CN"/>
        </w:rPr>
      </w:pPr>
      <w:r>
        <w:rPr>
          <w:kern w:val="2"/>
          <w:lang w:val="en-US"/>
        </w:rPr>
        <w:t>[5]</w:t>
      </w:r>
      <w:r>
        <w:rPr>
          <w:kern w:val="2"/>
          <w:lang w:val="en-US"/>
        </w:rPr>
        <w:tab/>
      </w:r>
      <w:r>
        <w:t>3GPP TS 3</w:t>
      </w:r>
      <w:r>
        <w:rPr>
          <w:rFonts w:hint="eastAsia"/>
          <w:lang w:val="en-US" w:eastAsia="zh-CN"/>
        </w:rPr>
        <w:t>8</w:t>
      </w:r>
      <w:r>
        <w:t>.104</w:t>
      </w:r>
      <w:r>
        <w:rPr>
          <w:sz w:val="21"/>
          <w:szCs w:val="22"/>
          <w:lang w:val="en-US" w:eastAsia="zh-CN"/>
        </w:rPr>
        <w:t>: "NR; Base Station (BS) radio transmission and reception"</w:t>
      </w:r>
    </w:p>
    <w:p w14:paraId="7710A654" w14:textId="77777777" w:rsidR="00E510D4" w:rsidRDefault="00E510D4" w:rsidP="00E510D4">
      <w:pPr>
        <w:pStyle w:val="EX"/>
        <w:rPr>
          <w:kern w:val="2"/>
          <w:lang w:val="en-US"/>
        </w:rPr>
      </w:pPr>
      <w:r>
        <w:t>[6]</w:t>
      </w:r>
      <w:r>
        <w:tab/>
        <w:t>3GPP TS 38.141-2: "NR; Base Station (BS) conformance testing Part 2: Radiated conformance testing"</w:t>
      </w:r>
    </w:p>
    <w:p w14:paraId="54C9D9ED" w14:textId="5CD1DB5E" w:rsidR="00E510D4" w:rsidRDefault="00E510D4" w:rsidP="00E510D4">
      <w:pPr>
        <w:pStyle w:val="EX"/>
      </w:pPr>
      <w:r>
        <w:rPr>
          <w:kern w:val="2"/>
          <w:lang w:val="en-US"/>
        </w:rPr>
        <w:t>[7]</w:t>
      </w:r>
      <w:r>
        <w:rPr>
          <w:kern w:val="2"/>
          <w:lang w:val="en-US"/>
        </w:rPr>
        <w:tab/>
      </w:r>
      <w:r>
        <w:t>Recommendation ITU-R SM.329-1</w:t>
      </w:r>
      <w:r>
        <w:rPr>
          <w:lang w:val="en-US" w:eastAsia="zh-CN"/>
        </w:rPr>
        <w:t>2</w:t>
      </w:r>
      <w:ins w:id="15" w:author="Johan Sköld" w:date="2019-10-03T21:54:00Z">
        <w:r w:rsidR="003300EE">
          <w:t xml:space="preserve"> (09/2012)</w:t>
        </w:r>
      </w:ins>
      <w:r>
        <w:t>: "Unwanted emissions in the spurious domain"</w:t>
      </w:r>
    </w:p>
    <w:p w14:paraId="1EA4D3DF" w14:textId="5EBA4B36" w:rsidR="00E8629F" w:rsidRDefault="00E510D4" w:rsidP="00E510D4">
      <w:pPr>
        <w:pStyle w:val="EX"/>
      </w:pPr>
      <w:r>
        <w:t>[8]</w:t>
      </w:r>
      <w:r>
        <w:tab/>
      </w:r>
      <w:r w:rsidRPr="00402E84">
        <w:t>IEC 61000-4-3:</w:t>
      </w:r>
      <w:r>
        <w:t xml:space="preserve"> </w:t>
      </w:r>
      <w:r w:rsidRPr="00402E84">
        <w:t>2006+AMD1:2007+AMD2:2010 CSV</w:t>
      </w:r>
      <w:r>
        <w:rPr>
          <w:lang w:val="en-US" w:eastAsia="zh-CN"/>
        </w:rPr>
        <w:t>:</w:t>
      </w:r>
      <w:r>
        <w:t xml:space="preserve"> "El</w:t>
      </w:r>
      <w:r w:rsidRPr="00402E84">
        <w:t>ectromagnetic compatibility (EMC) - Part 4-3: Testing and measurement techniques - Radiated, radio-frequency, electromagnetic field immunity test</w:t>
      </w:r>
      <w:r>
        <w:t>"</w:t>
      </w:r>
    </w:p>
    <w:p w14:paraId="6D01F05E" w14:textId="1A1372A9" w:rsidR="00E510D4" w:rsidRDefault="00E510D4" w:rsidP="00E510D4">
      <w:pPr>
        <w:pStyle w:val="EX"/>
        <w:rPr>
          <w:rFonts w:eastAsia="SimSun"/>
          <w:kern w:val="2"/>
          <w:lang w:val="en-US"/>
        </w:rPr>
      </w:pPr>
      <w:r>
        <w:rPr>
          <w:rFonts w:eastAsia="SimSun"/>
          <w:kern w:val="2"/>
          <w:lang w:val="en-US"/>
        </w:rPr>
        <w:t>[9]</w:t>
      </w:r>
      <w:r>
        <w:rPr>
          <w:rFonts w:eastAsia="SimSun"/>
          <w:kern w:val="2"/>
          <w:lang w:val="en-US"/>
        </w:rPr>
        <w:tab/>
      </w:r>
      <w:r w:rsidRPr="007B1B2B">
        <w:rPr>
          <w:rFonts w:eastAsia="SimSun"/>
          <w:kern w:val="2"/>
          <w:lang w:val="en-US"/>
        </w:rPr>
        <w:t xml:space="preserve">Hua Wang et al., "Power Amplifiers Performance Survey 2000-Present," Available: </w:t>
      </w:r>
      <w:hyperlink r:id="rId13" w:history="1">
        <w:r w:rsidR="00A2363C" w:rsidRPr="002C27FB">
          <w:rPr>
            <w:rStyle w:val="Hyperlink"/>
            <w:rFonts w:eastAsia="SimSun"/>
            <w:kern w:val="2"/>
            <w:lang w:val="en-US"/>
          </w:rPr>
          <w:t>https://gems.ece.gatech.edu/PA_survey.html</w:t>
        </w:r>
      </w:hyperlink>
    </w:p>
    <w:p w14:paraId="66A93251" w14:textId="50B064DA" w:rsidR="00A2363C" w:rsidRDefault="00A2363C" w:rsidP="00A2363C">
      <w:pPr>
        <w:pStyle w:val="EX"/>
      </w:pPr>
      <w:r>
        <w:rPr>
          <w:rFonts w:eastAsia="SimSun"/>
          <w:kern w:val="2"/>
          <w:lang w:val="en-US"/>
        </w:rPr>
        <w:t>[10]</w:t>
      </w:r>
      <w:r>
        <w:rPr>
          <w:rFonts w:eastAsia="SimSun"/>
          <w:kern w:val="2"/>
          <w:lang w:val="en-US"/>
        </w:rPr>
        <w:tab/>
      </w:r>
      <w:r>
        <w:t xml:space="preserve">3GPP </w:t>
      </w:r>
      <w:r>
        <w:rPr>
          <w:lang w:val="en-US" w:eastAsia="zh-CN"/>
        </w:rPr>
        <w:t>TS 36.104:</w:t>
      </w:r>
      <w:r w:rsidRPr="00A2363C">
        <w:t xml:space="preserve"> </w:t>
      </w:r>
      <w:r>
        <w:t>"Evolved Universal Terrestrial Radio Access (E-UTRA); Base Station (BS) radio transmission and reception"</w:t>
      </w:r>
    </w:p>
    <w:p w14:paraId="0B97A43C" w14:textId="2E69FD62" w:rsidR="00A2363C" w:rsidRDefault="00A2363C" w:rsidP="0073532D">
      <w:pPr>
        <w:pStyle w:val="EX"/>
      </w:pPr>
      <w:r>
        <w:rPr>
          <w:rFonts w:eastAsia="SimSun"/>
          <w:kern w:val="2"/>
          <w:lang w:val="en-US"/>
        </w:rPr>
        <w:t>[11]</w:t>
      </w:r>
      <w:r>
        <w:rPr>
          <w:rFonts w:eastAsia="SimSun"/>
          <w:kern w:val="2"/>
          <w:lang w:val="en-US"/>
        </w:rPr>
        <w:tab/>
      </w:r>
      <w:r>
        <w:t xml:space="preserve">3GPP </w:t>
      </w:r>
      <w:r>
        <w:rPr>
          <w:lang w:val="en-US" w:eastAsia="zh-CN"/>
        </w:rPr>
        <w:t>TS 37.104:</w:t>
      </w:r>
      <w:r w:rsidRPr="00A2363C">
        <w:t xml:space="preserve"> </w:t>
      </w:r>
      <w:r>
        <w:t>"</w:t>
      </w:r>
      <w:r w:rsidR="0073532D">
        <w:t>NR, E-UTRA, UTRA and GSM/EDGE; Multi-Standard Radio (MSR) Base Station (BS) radio transmission and reception</w:t>
      </w:r>
      <w:r>
        <w:t>"</w:t>
      </w:r>
    </w:p>
    <w:p w14:paraId="1CD2BB69" w14:textId="2D0BE557" w:rsidR="00A2363C" w:rsidRPr="00006518" w:rsidRDefault="00A2363C" w:rsidP="00E510D4">
      <w:pPr>
        <w:pStyle w:val="EX"/>
      </w:pPr>
      <w:r>
        <w:rPr>
          <w:rFonts w:eastAsia="SimSun"/>
          <w:kern w:val="2"/>
          <w:lang w:val="en-US"/>
        </w:rPr>
        <w:t>[12]</w:t>
      </w:r>
      <w:r>
        <w:rPr>
          <w:rFonts w:eastAsia="SimSun"/>
          <w:kern w:val="2"/>
          <w:lang w:val="en-US"/>
        </w:rPr>
        <w:tab/>
      </w:r>
      <w:r>
        <w:t xml:space="preserve">3GPP </w:t>
      </w:r>
      <w:r>
        <w:rPr>
          <w:lang w:val="en-US" w:eastAsia="zh-CN"/>
        </w:rPr>
        <w:t>TS 37.105:</w:t>
      </w:r>
      <w:r w:rsidRPr="00A2363C">
        <w:t xml:space="preserve"> </w:t>
      </w:r>
      <w:r>
        <w:t>"</w:t>
      </w:r>
      <w:r w:rsidR="0073532D" w:rsidRPr="0073532D">
        <w:t>Active Antenna System (AAS) Base Station (BS) transmission and reception</w:t>
      </w:r>
      <w:r>
        <w:t>"</w:t>
      </w:r>
    </w:p>
    <w:p w14:paraId="3B2FA86E" w14:textId="3067B625" w:rsidR="003300EE" w:rsidRPr="00006518" w:rsidRDefault="003300EE" w:rsidP="003300EE">
      <w:pPr>
        <w:pStyle w:val="EX"/>
        <w:rPr>
          <w:ins w:id="16" w:author="Johan Sköld" w:date="2019-10-03T21:55:00Z"/>
        </w:rPr>
      </w:pPr>
      <w:bookmarkStart w:id="17" w:name="_Hlk21031691"/>
      <w:bookmarkStart w:id="18" w:name="_Toc16848943"/>
      <w:ins w:id="19" w:author="Johan Sköld" w:date="2019-10-03T21:55:00Z">
        <w:r>
          <w:t>[13]</w:t>
        </w:r>
        <w:r w:rsidRPr="0087246B">
          <w:tab/>
          <w:t>R4-1700305, "[DRAFT] LS on Characteristics of terrestrial IMT systems for frequency sharing/interference analysis in the frequency range between 24.25 GHz and 86 GHz".</w:t>
        </w:r>
      </w:ins>
    </w:p>
    <w:bookmarkEnd w:id="17"/>
    <w:p w14:paraId="00F9BE5A" w14:textId="502084EB" w:rsidR="002B5CFA" w:rsidRDefault="002B5CFA" w:rsidP="003300EE">
      <w:pPr>
        <w:pStyle w:val="EX"/>
        <w:rPr>
          <w:ins w:id="20" w:author="Johan Sköld" w:date="2019-10-03T21:47:00Z"/>
        </w:rPr>
      </w:pPr>
      <w:ins w:id="21" w:author="Johan Sköld" w:date="2019-10-03T21:47:00Z">
        <w:r>
          <w:t>[14]</w:t>
        </w:r>
        <w:r>
          <w:tab/>
          <w:t>Recommendation ITU-R SM.328-11 (2006), “Spectra and bandwidth of emissions”.</w:t>
        </w:r>
      </w:ins>
    </w:p>
    <w:p w14:paraId="08083EF1" w14:textId="77777777" w:rsidR="002B5CFA" w:rsidRDefault="002B5CFA" w:rsidP="002B5CFA">
      <w:pPr>
        <w:pStyle w:val="EX"/>
        <w:rPr>
          <w:ins w:id="22" w:author="Johan Sköld" w:date="2019-10-03T21:47:00Z"/>
        </w:rPr>
      </w:pPr>
      <w:ins w:id="23" w:author="Johan Sköld" w:date="2019-10-03T21:47:00Z">
        <w:r>
          <w:t>[15]</w:t>
        </w:r>
        <w:r>
          <w:tab/>
          <w:t>Recommendation ITU-R M.1580-5 (02/2014), “Generic unwanted emission characteristics of base stations using the terrestrial radio interfaces of IMT-2000”.</w:t>
        </w:r>
      </w:ins>
    </w:p>
    <w:p w14:paraId="3F635887" w14:textId="77777777" w:rsidR="002B5CFA" w:rsidRDefault="002B5CFA" w:rsidP="002B5CFA">
      <w:pPr>
        <w:pStyle w:val="EX"/>
        <w:rPr>
          <w:ins w:id="24" w:author="Johan Sköld" w:date="2019-10-03T21:47:00Z"/>
        </w:rPr>
      </w:pPr>
      <w:ins w:id="25" w:author="Johan Sköld" w:date="2019-10-03T21:47:00Z">
        <w:r>
          <w:t>[16]</w:t>
        </w:r>
        <w:r>
          <w:tab/>
          <w:t>Recommendation ITU-R M.2070-1 (02/2017), “Generic unwanted emission characteristic of base stations using the terrestrial radio interfaces of IMT-Advanced”.</w:t>
        </w:r>
      </w:ins>
    </w:p>
    <w:p w14:paraId="61480221" w14:textId="77777777" w:rsidR="002B5CFA" w:rsidRDefault="002B5CFA" w:rsidP="002B5CFA">
      <w:pPr>
        <w:pStyle w:val="EX"/>
        <w:rPr>
          <w:ins w:id="26" w:author="Johan Sköld" w:date="2019-10-03T21:47:00Z"/>
        </w:rPr>
      </w:pPr>
      <w:ins w:id="27" w:author="Johan Sköld" w:date="2019-10-03T21:47:00Z">
        <w:r>
          <w:t>[17]</w:t>
        </w:r>
        <w:r>
          <w:tab/>
          <w:t>ERC Recommendation 74-01, “Unwanted emissions in the spurious domain” (amended 29 May 2019).</w:t>
        </w:r>
      </w:ins>
    </w:p>
    <w:p w14:paraId="22868E4C" w14:textId="77777777" w:rsidR="002B5CFA" w:rsidRDefault="002B5CFA" w:rsidP="002B5CFA">
      <w:pPr>
        <w:pStyle w:val="EX"/>
        <w:rPr>
          <w:ins w:id="28" w:author="Johan Sköld" w:date="2019-10-03T21:47:00Z"/>
        </w:rPr>
      </w:pPr>
      <w:ins w:id="29" w:author="Johan Sköld" w:date="2019-10-03T21:47:00Z">
        <w:r>
          <w:t>[18]</w:t>
        </w:r>
        <w:r>
          <w:tab/>
          <w:t>ECC Recommendation (02)05, “Unwanted emissions” (Amended 30 March 2012).</w:t>
        </w:r>
      </w:ins>
    </w:p>
    <w:p w14:paraId="6C8C8FCE" w14:textId="77777777" w:rsidR="00B45721" w:rsidRDefault="00B45721" w:rsidP="00B45721">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*********************End of change*****************</w:t>
      </w:r>
    </w:p>
    <w:p w14:paraId="6775D183" w14:textId="77777777" w:rsidR="00B45721" w:rsidRDefault="00B45721" w:rsidP="00B45721">
      <w:pPr>
        <w:pStyle w:val="EX"/>
        <w:ind w:left="360" w:hanging="360"/>
        <w:rPr>
          <w:rFonts w:ascii="Arial" w:hAnsi="Arial"/>
          <w:color w:val="0000FF"/>
          <w:sz w:val="28"/>
          <w:szCs w:val="28"/>
          <w:lang w:val="en-US"/>
        </w:rPr>
      </w:pPr>
    </w:p>
    <w:p w14:paraId="2DF37C36" w14:textId="77777777" w:rsidR="00B45721" w:rsidRDefault="00B45721" w:rsidP="00B45721">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16C915C" w14:textId="5FB88E1F" w:rsidR="0090245D" w:rsidRPr="00006518" w:rsidRDefault="003450C4" w:rsidP="0090245D">
      <w:pPr>
        <w:pStyle w:val="Heading3"/>
        <w:rPr>
          <w:rFonts w:eastAsiaTheme="minorEastAsia"/>
        </w:rPr>
      </w:pPr>
      <w:bookmarkStart w:id="30" w:name="_Toc5938266"/>
      <w:bookmarkStart w:id="31" w:name="_Toc16848974"/>
      <w:bookmarkEnd w:id="18"/>
      <w:r w:rsidRPr="00006518">
        <w:rPr>
          <w:rFonts w:eastAsiaTheme="minorEastAsia"/>
        </w:rPr>
        <w:t>7.4</w:t>
      </w:r>
      <w:r w:rsidR="0090245D" w:rsidRPr="00006518">
        <w:rPr>
          <w:rFonts w:eastAsiaTheme="minorEastAsia"/>
        </w:rPr>
        <w:t>.1</w:t>
      </w:r>
      <w:r w:rsidR="0090245D" w:rsidRPr="00006518">
        <w:rPr>
          <w:rFonts w:eastAsiaTheme="minorEastAsia"/>
        </w:rPr>
        <w:tab/>
        <w:t>Transmitter requirements</w:t>
      </w:r>
      <w:bookmarkEnd w:id="30"/>
      <w:bookmarkEnd w:id="31"/>
    </w:p>
    <w:p w14:paraId="4F820068" w14:textId="6BF02568" w:rsidR="0090245D" w:rsidRPr="00006518" w:rsidRDefault="0090245D" w:rsidP="0090245D">
      <w:pPr>
        <w:pStyle w:val="Heading4"/>
        <w:rPr>
          <w:rFonts w:eastAsia="SimSun"/>
          <w:lang w:val="en-US"/>
        </w:rPr>
      </w:pPr>
      <w:bookmarkStart w:id="32" w:name="_Toc5938267"/>
      <w:bookmarkStart w:id="33" w:name="_Toc16848975"/>
      <w:r w:rsidRPr="00006518">
        <w:rPr>
          <w:rFonts w:eastAsia="SimSun"/>
          <w:lang w:val="en-US"/>
        </w:rPr>
        <w:t>7</w:t>
      </w:r>
      <w:r w:rsidRPr="00006518">
        <w:rPr>
          <w:rFonts w:eastAsia="SimSun"/>
          <w:lang w:val="x-none"/>
        </w:rPr>
        <w:t>.</w:t>
      </w:r>
      <w:r w:rsidR="003450C4" w:rsidRPr="00006518">
        <w:rPr>
          <w:rFonts w:eastAsia="SimSun"/>
          <w:lang w:val="en-US"/>
        </w:rPr>
        <w:t>4</w:t>
      </w:r>
      <w:r w:rsidRPr="00006518">
        <w:rPr>
          <w:rFonts w:eastAsia="SimSun"/>
          <w:lang w:val="x-none"/>
        </w:rPr>
        <w:t>.1.1</w:t>
      </w:r>
      <w:r w:rsidR="003450C4" w:rsidRPr="00006518">
        <w:rPr>
          <w:rFonts w:eastAsia="SimSun"/>
          <w:lang w:val="x-none"/>
        </w:rPr>
        <w:tab/>
      </w:r>
      <w:r w:rsidRPr="00006518">
        <w:rPr>
          <w:rFonts w:eastAsia="SimSun"/>
          <w:lang w:val="en-US"/>
        </w:rPr>
        <w:t>Tx requirements overview</w:t>
      </w:r>
      <w:bookmarkEnd w:id="32"/>
      <w:bookmarkEnd w:id="33"/>
    </w:p>
    <w:p w14:paraId="495676D0" w14:textId="77777777" w:rsidR="0090245D" w:rsidRPr="0000429B" w:rsidRDefault="0090245D" w:rsidP="0090245D">
      <w:pPr>
        <w:rPr>
          <w:i/>
          <w:color w:val="0000FF"/>
        </w:rPr>
      </w:pPr>
      <w:r w:rsidRPr="00A2363C">
        <w:rPr>
          <w:i/>
          <w:color w:val="0000FF"/>
        </w:rPr>
        <w:t>Editor’s note: placeholder for requirements overview, e.g. table</w:t>
      </w:r>
    </w:p>
    <w:p w14:paraId="35BCD21E" w14:textId="77777777" w:rsidR="002B5CFA" w:rsidRDefault="002B5CFA" w:rsidP="002B5CFA">
      <w:pPr>
        <w:pStyle w:val="Heading4"/>
        <w:rPr>
          <w:ins w:id="34" w:author="Johan Sköld" w:date="2019-10-03T21:45:00Z"/>
          <w:rFonts w:eastAsia="SimSun"/>
          <w:lang w:val="en-US"/>
        </w:rPr>
      </w:pPr>
      <w:bookmarkStart w:id="35" w:name="_Toc5938268"/>
      <w:bookmarkStart w:id="36" w:name="_Toc16848976"/>
      <w:ins w:id="37" w:author="Johan Sköld" w:date="2019-10-03T21:45:00Z">
        <w:r>
          <w:rPr>
            <w:rFonts w:eastAsia="SimSun"/>
            <w:lang w:val="en-US"/>
          </w:rPr>
          <w:t>7.4.1.3</w:t>
        </w:r>
        <w:r w:rsidRPr="00006518">
          <w:rPr>
            <w:rFonts w:eastAsia="SimSun"/>
            <w:lang w:val="x-none"/>
          </w:rPr>
          <w:tab/>
        </w:r>
        <w:r>
          <w:rPr>
            <w:rFonts w:eastAsia="SimSun"/>
            <w:lang w:val="en-US"/>
          </w:rPr>
          <w:t>Operating Bands Unwanted emissions (OBUE)</w:t>
        </w:r>
      </w:ins>
    </w:p>
    <w:p w14:paraId="27D5957A" w14:textId="77777777" w:rsidR="002B5CFA" w:rsidRDefault="002B5CFA" w:rsidP="002B5CFA">
      <w:pPr>
        <w:pStyle w:val="Heading5"/>
        <w:rPr>
          <w:ins w:id="38" w:author="Johan Sköld" w:date="2019-10-03T21:45:00Z"/>
          <w:rFonts w:eastAsia="SimSun"/>
          <w:lang w:val="en-US"/>
        </w:rPr>
      </w:pPr>
      <w:ins w:id="39" w:author="Johan Sköld" w:date="2019-10-03T21:45:00Z">
        <w:r>
          <w:rPr>
            <w:rFonts w:eastAsia="SimSun"/>
            <w:lang w:val="en-US"/>
          </w:rPr>
          <w:t>7.4.1.3.1</w:t>
        </w:r>
        <w:r>
          <w:rPr>
            <w:rFonts w:eastAsia="SimSun"/>
            <w:lang w:val="en-US"/>
          </w:rPr>
          <w:tab/>
          <w:t>General</w:t>
        </w:r>
      </w:ins>
    </w:p>
    <w:p w14:paraId="47D43539" w14:textId="77777777" w:rsidR="002B5CFA" w:rsidRPr="008D7010" w:rsidRDefault="002B5CFA" w:rsidP="002B5CFA">
      <w:pPr>
        <w:rPr>
          <w:ins w:id="40" w:author="Johan Sköld" w:date="2019-10-03T21:45:00Z"/>
          <w:rFonts w:eastAsia="SimSun"/>
          <w:lang w:val="en-US"/>
        </w:rPr>
      </w:pPr>
      <w:ins w:id="41" w:author="Johan Sköld" w:date="2019-10-03T21:45:00Z">
        <w:r w:rsidRPr="008A5813">
          <w:rPr>
            <w:rFonts w:eastAsia="SimSun"/>
            <w:lang w:val="en-US"/>
          </w:rPr>
          <w:t xml:space="preserve">Unwanted emission limits for Base Stations (as well as UEs) depend heavily on regulation. Present NR BS limits are defined with an Operating Band Unwanted Emission requirement covering the operating band, including the Out-of-band domain and a small part of the spurious domain outside of the operating band. </w:t>
        </w:r>
      </w:ins>
    </w:p>
    <w:p w14:paraId="330AA59F" w14:textId="77777777" w:rsidR="002B5CFA" w:rsidRDefault="002B5CFA" w:rsidP="002B5CFA">
      <w:pPr>
        <w:pStyle w:val="Heading5"/>
        <w:rPr>
          <w:ins w:id="42" w:author="Johan Sköld" w:date="2019-10-03T21:45:00Z"/>
          <w:rFonts w:eastAsia="SimSun"/>
        </w:rPr>
      </w:pPr>
      <w:ins w:id="43" w:author="Johan Sköld" w:date="2019-10-03T21:45:00Z">
        <w:r>
          <w:rPr>
            <w:rFonts w:eastAsia="SimSun"/>
          </w:rPr>
          <w:t>7.4.1.3.2</w:t>
        </w:r>
        <w:r>
          <w:rPr>
            <w:rFonts w:eastAsia="SimSun"/>
          </w:rPr>
          <w:tab/>
        </w:r>
        <w:r w:rsidRPr="00185C98">
          <w:rPr>
            <w:rFonts w:eastAsia="SimSun"/>
          </w:rPr>
          <w:t>NR BS OBUE limits in FR1 and FR2</w:t>
        </w:r>
      </w:ins>
    </w:p>
    <w:p w14:paraId="3A809D67" w14:textId="77777777" w:rsidR="002B5CFA" w:rsidRPr="00CF4A06" w:rsidRDefault="002B5CFA" w:rsidP="002B5CFA">
      <w:pPr>
        <w:rPr>
          <w:ins w:id="44" w:author="Johan Sköld" w:date="2019-10-03T21:45:00Z"/>
        </w:rPr>
      </w:pPr>
      <w:ins w:id="45" w:author="Johan Sköld" w:date="2019-10-03T21:45:00Z">
        <w:r w:rsidRPr="00CF4A06">
          <w:t xml:space="preserve">The unwanted emission limits for NR BS follow the same principles as was used for LTE BS, and to some extent also UTMS BS. These are shown </w:t>
        </w:r>
        <w:r>
          <w:t xml:space="preserve">in Figure </w:t>
        </w:r>
        <w:r>
          <w:rPr>
            <w:rFonts w:eastAsia="SimSun"/>
          </w:rPr>
          <w:t>7.4.1.3.2-1</w:t>
        </w:r>
        <w:r w:rsidRPr="00CF4A06">
          <w:t xml:space="preserve">. Instead of just defining a spectrum mask for the out-of-band domain close to the transmitter BS carrier, an Operating Band Unwanted Emissions (OBUE) mask is defined across the operating band, extending also outside the band. Close to the RF carrier, the OBUE mask has limits that drops in several step down to a “baseline” level that extends out to an offset </w:t>
        </w:r>
        <w:proofErr w:type="spellStart"/>
        <w:r w:rsidRPr="00CF4A06">
          <w:t>Δf</w:t>
        </w:r>
        <w:r w:rsidRPr="00CF4A06">
          <w:rPr>
            <w:vertAlign w:val="subscript"/>
          </w:rPr>
          <w:t>OBUE</w:t>
        </w:r>
        <w:proofErr w:type="spellEnd"/>
        <w:r w:rsidRPr="00CF4A06">
          <w:t xml:space="preserve"> outside the edges of the operating band.</w:t>
        </w:r>
      </w:ins>
    </w:p>
    <w:p w14:paraId="73234DAF" w14:textId="17D751F8" w:rsidR="002B5CFA" w:rsidRPr="00CF4A06" w:rsidRDefault="002B5CFA" w:rsidP="002B5CFA">
      <w:pPr>
        <w:rPr>
          <w:ins w:id="46" w:author="Johan Sköld" w:date="2019-10-03T21:45:00Z"/>
        </w:rPr>
      </w:pPr>
      <w:ins w:id="47" w:author="Johan Sköld" w:date="2019-10-03T21:45:00Z">
        <w:r w:rsidRPr="00CF4A06">
          <w:t xml:space="preserve">The OBUE limits will in general cover both the </w:t>
        </w:r>
        <w:r w:rsidRPr="00CF4A06">
          <w:rPr>
            <w:i/>
          </w:rPr>
          <w:t>out-of-band domain</w:t>
        </w:r>
        <w:r w:rsidRPr="00CF4A06">
          <w:t xml:space="preserve"> and</w:t>
        </w:r>
        <w:r>
          <w:t xml:space="preserve"> parts of</w:t>
        </w:r>
        <w:r w:rsidRPr="00CF4A06">
          <w:t xml:space="preserve"> the </w:t>
        </w:r>
        <w:r w:rsidRPr="00CF4A06">
          <w:rPr>
            <w:i/>
          </w:rPr>
          <w:t>spurious domain</w:t>
        </w:r>
        <w:r w:rsidRPr="00CF4A06">
          <w:t xml:space="preserve"> of unwanted emissions, as defined by the ITU-R </w:t>
        </w:r>
      </w:ins>
      <w:ins w:id="48" w:author="Johan Sköld" w:date="2019-10-03T21:54:00Z">
        <w:r w:rsidR="003300EE">
          <w:t>[7]</w:t>
        </w:r>
      </w:ins>
      <w:ins w:id="49" w:author="Johan Sköld" w:date="2019-10-03T21:45:00Z">
        <w:r w:rsidRPr="00CF4A06">
          <w:t xml:space="preserve">. The OBUE limits close to the transmitted carrier are in general within the Out-of-band domain. These limits are based on RAN4 considerations including implementation aspects and to some extent also regulation. The steps in the </w:t>
        </w:r>
        <w:r>
          <w:t>mask</w:t>
        </w:r>
        <w:r w:rsidRPr="00CF4A06">
          <w:t xml:space="preserve"> are mostly between “flat” limits, but “sloped” limits are also used in some cases. </w:t>
        </w:r>
      </w:ins>
    </w:p>
    <w:p w14:paraId="2C68278A" w14:textId="77777777" w:rsidR="002B5CFA" w:rsidRPr="00CF4A06" w:rsidRDefault="002B5CFA" w:rsidP="002B5CFA">
      <w:pPr>
        <w:rPr>
          <w:ins w:id="50" w:author="Johan Sköld" w:date="2019-10-03T21:45:00Z"/>
        </w:rPr>
      </w:pPr>
    </w:p>
    <w:p w14:paraId="32C1A171" w14:textId="77777777" w:rsidR="002B5CFA" w:rsidRPr="00CF4A06" w:rsidRDefault="002B5CFA" w:rsidP="002B5CFA">
      <w:pPr>
        <w:rPr>
          <w:ins w:id="51" w:author="Johan Sköld" w:date="2019-10-03T21:45:00Z"/>
        </w:rPr>
      </w:pPr>
      <w:ins w:id="52" w:author="Johan Sköld" w:date="2019-10-03T21:45:00Z">
        <w:r>
          <w:rPr>
            <w:noProof/>
          </w:rPr>
          <w:drawing>
            <wp:inline distT="0" distB="0" distL="0" distR="0" wp14:anchorId="64C16F5B" wp14:editId="6BD9DE6E">
              <wp:extent cx="5910580" cy="289687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10580" cy="2896870"/>
                      </a:xfrm>
                      <a:prstGeom prst="rect">
                        <a:avLst/>
                      </a:prstGeom>
                      <a:noFill/>
                      <a:ln>
                        <a:noFill/>
                      </a:ln>
                    </pic:spPr>
                  </pic:pic>
                </a:graphicData>
              </a:graphic>
            </wp:inline>
          </w:drawing>
        </w:r>
      </w:ins>
    </w:p>
    <w:p w14:paraId="495B2A64" w14:textId="77777777" w:rsidR="002B5CFA" w:rsidRPr="00CF4A06" w:rsidRDefault="002B5CFA" w:rsidP="002B5CFA">
      <w:pPr>
        <w:pStyle w:val="TF"/>
        <w:rPr>
          <w:ins w:id="53" w:author="Johan Sköld" w:date="2019-10-03T21:45:00Z"/>
        </w:rPr>
      </w:pPr>
      <w:bookmarkStart w:id="54" w:name="_Ref14354257"/>
      <w:ins w:id="55" w:author="Johan Sköld" w:date="2019-10-03T21:45:00Z">
        <w:r w:rsidRPr="00CF4A06">
          <w:t>Figure</w:t>
        </w:r>
        <w:bookmarkEnd w:id="54"/>
        <w:r>
          <w:t xml:space="preserve"> </w:t>
        </w:r>
        <w:r w:rsidRPr="009771F5">
          <w:rPr>
            <w:rFonts w:eastAsia="SimSun"/>
          </w:rPr>
          <w:t>7.4.1.3.2-1</w:t>
        </w:r>
        <w:r w:rsidRPr="00CF4A06">
          <w:t>: Principle for OBUE limits used for NR BS.</w:t>
        </w:r>
      </w:ins>
    </w:p>
    <w:p w14:paraId="49761CF6" w14:textId="77777777" w:rsidR="002B5CFA" w:rsidRPr="00CF4A06" w:rsidRDefault="002B5CFA" w:rsidP="002B5CFA">
      <w:pPr>
        <w:rPr>
          <w:ins w:id="56" w:author="Johan Sköld" w:date="2019-10-03T21:45:00Z"/>
        </w:rPr>
      </w:pPr>
    </w:p>
    <w:p w14:paraId="5341F304" w14:textId="77777777" w:rsidR="002B5CFA" w:rsidRPr="00CF4A06" w:rsidRDefault="002B5CFA" w:rsidP="002B5CFA">
      <w:pPr>
        <w:rPr>
          <w:ins w:id="57" w:author="Johan Sköld" w:date="2019-10-03T21:45:00Z"/>
        </w:rPr>
      </w:pPr>
      <w:ins w:id="58" w:author="Johan Sköld" w:date="2019-10-03T21:45:00Z">
        <w:r w:rsidRPr="00CF4A06">
          <w:lastRenderedPageBreak/>
          <w:t>The “extended” part of the mask will to a large extent be within the spurious domain and must therefore align with regulation for spurious emissions. For Category A limits, there is no concept defined in regulation that supports having different limits in the OBUE rang</w:t>
        </w:r>
        <w:r>
          <w:t>e than in the rest of the spurious domain</w:t>
        </w:r>
        <w:r w:rsidRPr="00CF4A06">
          <w:t>, so the limits are the same as the spurious emission limits defined outside the OBUE range.</w:t>
        </w:r>
      </w:ins>
    </w:p>
    <w:p w14:paraId="2414BEA4" w14:textId="77777777" w:rsidR="002B5CFA" w:rsidRPr="00CF4A06" w:rsidRDefault="002B5CFA" w:rsidP="002B5CFA">
      <w:pPr>
        <w:rPr>
          <w:ins w:id="59" w:author="Johan Sköld" w:date="2019-10-03T21:45:00Z"/>
        </w:rPr>
      </w:pPr>
      <w:ins w:id="60" w:author="Johan Sköld" w:date="2019-10-03T21:45:00Z">
        <w:r w:rsidRPr="00CF4A06">
          <w:t>For Category B limits, the recent version of European regulation [</w:t>
        </w:r>
        <w:r>
          <w:t>17</w:t>
        </w:r>
        <w:r w:rsidRPr="00CF4A06">
          <w:t>] explicitly allows for a reduced reference bandwidth within a frequency range set relative to the operating band edges (instead of relative to the centre frequency of emission). This in 3GPP implemented through the OBUE, with the reduced measurement bandwidth translated into an adjusted emission limit. For operation above 24.25 GHz, the regulation in [</w:t>
        </w:r>
        <w:r>
          <w:t>17</w:t>
        </w:r>
        <w:r w:rsidRPr="00CF4A06">
          <w:t>] defines an explicit OBUE mask with limits set in three steps, which has been implemented in NR BS specs for FR2.</w:t>
        </w:r>
      </w:ins>
    </w:p>
    <w:p w14:paraId="4AE2596B" w14:textId="77777777" w:rsidR="002B5CFA" w:rsidRPr="00CF4A06" w:rsidRDefault="002B5CFA" w:rsidP="002B5CFA">
      <w:pPr>
        <w:rPr>
          <w:ins w:id="61" w:author="Johan Sköld" w:date="2019-10-03T21:45:00Z"/>
        </w:rPr>
      </w:pPr>
      <w:ins w:id="62" w:author="Johan Sköld" w:date="2019-10-03T21:45:00Z">
        <w:r w:rsidRPr="00CF4A06">
          <w:t>Note that additional limits may apply regionally in the OBUE frequency range</w:t>
        </w:r>
        <w:r>
          <w:t xml:space="preserve"> to protect other services</w:t>
        </w:r>
        <w:r w:rsidRPr="00CF4A06">
          <w:t>.</w:t>
        </w:r>
      </w:ins>
    </w:p>
    <w:p w14:paraId="688D2E6B" w14:textId="6EE94B16" w:rsidR="002B5CFA" w:rsidRPr="00CF4A06" w:rsidRDefault="002B5CFA" w:rsidP="002B5CFA">
      <w:pPr>
        <w:rPr>
          <w:ins w:id="63" w:author="Johan Sköld" w:date="2019-10-03T21:45:00Z"/>
        </w:rPr>
      </w:pPr>
      <w:ins w:id="64" w:author="Johan Sköld" w:date="2019-10-03T21:45:00Z">
        <w:r w:rsidRPr="00CF4A06">
          <w:t>In FR1, the OBUE limits</w:t>
        </w:r>
        <w:r>
          <w:t xml:space="preserve"> for NR BS </w:t>
        </w:r>
      </w:ins>
      <w:ins w:id="65" w:author="Johan Sköld" w:date="2019-10-03T21:54:00Z">
        <w:r w:rsidR="003300EE">
          <w:t>[5]</w:t>
        </w:r>
      </w:ins>
      <w:ins w:id="66" w:author="Johan Sköld" w:date="2019-10-03T21:45:00Z">
        <w:r w:rsidRPr="00CF4A06">
          <w:t xml:space="preserve"> are implemented in </w:t>
        </w:r>
        <w:r>
          <w:t xml:space="preserve">different </w:t>
        </w:r>
        <w:r w:rsidRPr="00CF4A06">
          <w:t>freqeuncy ranges as outlined in Table</w:t>
        </w:r>
        <w:r>
          <w:t> </w:t>
        </w:r>
        <w:r>
          <w:rPr>
            <w:rFonts w:eastAsia="SimSun"/>
          </w:rPr>
          <w:t>7.4.1.3.2</w:t>
        </w:r>
        <w:r>
          <w:rPr>
            <w:rFonts w:eastAsia="SimSun"/>
          </w:rPr>
          <w:noBreakHyphen/>
          <w:t>1</w:t>
        </w:r>
        <w:r w:rsidRPr="00CF4A06">
          <w:t xml:space="preserve">. The offset </w:t>
        </w:r>
        <w:proofErr w:type="spellStart"/>
        <w:r w:rsidRPr="00CF4A06">
          <w:t>Δf</w:t>
        </w:r>
        <w:r w:rsidRPr="00CF4A06">
          <w:rPr>
            <w:vertAlign w:val="subscript"/>
          </w:rPr>
          <w:t>OBUE</w:t>
        </w:r>
        <w:proofErr w:type="spellEnd"/>
        <w:r w:rsidRPr="00CF4A06">
          <w:t xml:space="preserve"> for the OBUE limits is 10 or 40 MHz depending on BS type and the width of the downlink operating band. The higher number is used for BS defined with OTA or Hybrid limits in bands 100 MHz or wider, and for BS with conducted limits in bands 200 MHz or wider. The shape of the mask is very similar to the LTE masks. A tighter Option 2 mask for Category B is defined for some bands, based on specific European regulation.</w:t>
        </w:r>
      </w:ins>
    </w:p>
    <w:p w14:paraId="0B3AA2D4" w14:textId="44F51780" w:rsidR="002B5CFA" w:rsidRPr="00CF4A06" w:rsidRDefault="002B5CFA" w:rsidP="002B5CFA">
      <w:pPr>
        <w:rPr>
          <w:ins w:id="67" w:author="Johan Sköld" w:date="2019-10-03T21:45:00Z"/>
        </w:rPr>
      </w:pPr>
      <w:ins w:id="68" w:author="Johan Sköld" w:date="2019-10-03T21:45:00Z">
        <w:r w:rsidRPr="00CF4A06">
          <w:t xml:space="preserve">In FR2, OBUE limits </w:t>
        </w:r>
        <w:r>
          <w:t xml:space="preserve">for NR BS </w:t>
        </w:r>
      </w:ins>
      <w:ins w:id="69" w:author="Johan Sköld" w:date="2019-10-03T21:54:00Z">
        <w:r w:rsidR="003300EE">
          <w:t>[5]</w:t>
        </w:r>
      </w:ins>
      <w:ins w:id="70" w:author="Johan Sköld" w:date="2019-10-03T21:45:00Z">
        <w:r>
          <w:t xml:space="preserve"> </w:t>
        </w:r>
        <w:r w:rsidRPr="00CF4A06">
          <w:t>are defined for a limited number of bands up to 40 GHz as outlined in</w:t>
        </w:r>
        <w:r>
          <w:t xml:space="preserve"> </w:t>
        </w:r>
        <w:r w:rsidRPr="00CF4A06">
          <w:t>Table</w:t>
        </w:r>
        <w:r>
          <w:t> </w:t>
        </w:r>
        <w:r>
          <w:rPr>
            <w:rFonts w:eastAsia="SimSun"/>
          </w:rPr>
          <w:t>7.4.1.3.2</w:t>
        </w:r>
        <w:r>
          <w:rPr>
            <w:rFonts w:eastAsia="SimSun"/>
          </w:rPr>
          <w:noBreakHyphen/>
          <w:t>1</w:t>
        </w:r>
        <w:r w:rsidRPr="00CF4A06">
          <w:t xml:space="preserve">. They all have an offset </w:t>
        </w:r>
        <w:proofErr w:type="spellStart"/>
        <w:r w:rsidRPr="00CF4A06">
          <w:t>Δf</w:t>
        </w:r>
        <w:r w:rsidRPr="00CF4A06">
          <w:rPr>
            <w:vertAlign w:val="subscript"/>
          </w:rPr>
          <w:t>OBUE</w:t>
        </w:r>
        <w:proofErr w:type="spellEnd"/>
        <w:r w:rsidRPr="00CF4A06">
          <w:t xml:space="preserve"> of 1500 </w:t>
        </w:r>
        <w:proofErr w:type="spellStart"/>
        <w:r w:rsidRPr="00CF4A06">
          <w:t>MHz.</w:t>
        </w:r>
        <w:proofErr w:type="spellEnd"/>
        <w:r w:rsidRPr="00CF4A06">
          <w:t xml:space="preserve"> The OBUE mask shape is based on the IMT characteristics submitted to </w:t>
        </w:r>
        <w:r w:rsidRPr="004064BD">
          <w:t xml:space="preserve">the ITU-R </w:t>
        </w:r>
        <w:r w:rsidRPr="00CF4A06">
          <w:t xml:space="preserve">during the initial work on NR </w:t>
        </w:r>
      </w:ins>
      <w:ins w:id="71" w:author="Johan Sköld" w:date="2019-10-03T21:55:00Z">
        <w:r w:rsidR="003300EE">
          <w:t>[13]</w:t>
        </w:r>
      </w:ins>
      <w:ins w:id="72" w:author="Johan Sköld" w:date="2019-10-03T21:45:00Z">
        <w:r w:rsidRPr="00CF4A06">
          <w:t>. While this is basically unchanged for Category B in the 3GPP specs, the Category B mask has an additional step defined and a limit based on the new regulation for operation above 24.25 GHz in [</w:t>
        </w:r>
        <w:r>
          <w:t>17</w:t>
        </w:r>
        <w:r w:rsidRPr="00CF4A06">
          <w:t>].</w:t>
        </w:r>
      </w:ins>
    </w:p>
    <w:p w14:paraId="63855E54" w14:textId="77777777" w:rsidR="002B5CFA" w:rsidRDefault="002B5CFA" w:rsidP="002B5CFA">
      <w:pPr>
        <w:rPr>
          <w:ins w:id="73" w:author="Johan Sköld" w:date="2019-10-03T21:45:00Z"/>
        </w:rPr>
      </w:pPr>
      <w:ins w:id="74" w:author="Johan Sköld" w:date="2019-10-03T21:45:00Z">
        <w:r w:rsidRPr="00CF4A06">
          <w:t>While the limits follow the same principle, there are both similarities and differences:</w:t>
        </w:r>
      </w:ins>
    </w:p>
    <w:p w14:paraId="0E80A904" w14:textId="77777777" w:rsidR="002B5CFA" w:rsidRPr="00CF4A06" w:rsidRDefault="002B5CFA" w:rsidP="002B5CFA">
      <w:pPr>
        <w:pStyle w:val="B1"/>
        <w:rPr>
          <w:ins w:id="75" w:author="Johan Sköld" w:date="2019-10-03T21:45:00Z"/>
        </w:rPr>
      </w:pPr>
      <w:ins w:id="76" w:author="Johan Sköld" w:date="2019-10-03T21:45:00Z">
        <w:r>
          <w:t>-</w:t>
        </w:r>
        <w:r>
          <w:tab/>
        </w:r>
        <w:r w:rsidRPr="00CF4A06">
          <w:t>Both in FR1 and FR2, there is a 3GPP specified NR specific mask defined in the out-of-band domain close to the transmitter carrier(s). This part of the mask is fixed in FR1 independent of bandwidth (out to 10 MHz), while it scales with the transmitted bandwidth (</w:t>
        </w:r>
        <w:proofErr w:type="spellStart"/>
        <w:r w:rsidRPr="00CF4A06">
          <w:t>BW</w:t>
        </w:r>
        <w:r w:rsidRPr="00CF4A06">
          <w:rPr>
            <w:vertAlign w:val="subscript"/>
          </w:rPr>
          <w:t>contiguous</w:t>
        </w:r>
        <w:proofErr w:type="spellEnd"/>
        <w:r w:rsidRPr="00CF4A06">
          <w:t>) in FR2.</w:t>
        </w:r>
      </w:ins>
    </w:p>
    <w:p w14:paraId="78E0B286" w14:textId="3E54641A" w:rsidR="002B5CFA" w:rsidRPr="00CF4A06" w:rsidRDefault="002B5CFA" w:rsidP="002B5CFA">
      <w:pPr>
        <w:pStyle w:val="B1"/>
        <w:rPr>
          <w:ins w:id="77" w:author="Johan Sköld" w:date="2019-10-03T21:45:00Z"/>
        </w:rPr>
      </w:pPr>
      <w:ins w:id="78" w:author="Johan Sköld" w:date="2019-10-03T21:45:00Z">
        <w:r>
          <w:t>-</w:t>
        </w:r>
        <w:r>
          <w:tab/>
        </w:r>
        <w:r w:rsidRPr="00CF4A06">
          <w:t xml:space="preserve">Both in FR1 and FR2, the OBUE limit outside the NR specific part mentioned above, are based on international regulation for spurious emissions (Category A and Category B) taken from </w:t>
        </w:r>
      </w:ins>
      <w:ins w:id="79" w:author="Johan Sköld" w:date="2019-10-03T21:54:00Z">
        <w:r w:rsidR="003300EE">
          <w:t>[7]</w:t>
        </w:r>
      </w:ins>
      <w:ins w:id="80" w:author="Johan Sköld" w:date="2019-10-03T21:45:00Z">
        <w:r w:rsidRPr="00CF4A06">
          <w:t xml:space="preserve"> and [</w:t>
        </w:r>
        <w:r>
          <w:t>17</w:t>
        </w:r>
        <w:r w:rsidRPr="00CF4A06">
          <w:t>].</w:t>
        </w:r>
      </w:ins>
    </w:p>
    <w:p w14:paraId="5F2DC819" w14:textId="77777777" w:rsidR="002B5CFA" w:rsidRPr="00CF4A06" w:rsidRDefault="002B5CFA" w:rsidP="002B5CFA">
      <w:pPr>
        <w:pStyle w:val="B1"/>
        <w:rPr>
          <w:ins w:id="81" w:author="Johan Sköld" w:date="2019-10-03T21:45:00Z"/>
        </w:rPr>
      </w:pPr>
      <w:ins w:id="82" w:author="Johan Sköld" w:date="2019-10-03T21:45:00Z">
        <w:r>
          <w:t>-</w:t>
        </w:r>
        <w:r>
          <w:tab/>
        </w:r>
        <w:r w:rsidRPr="00CF4A06">
          <w:t xml:space="preserve">In FR1, the offset </w:t>
        </w:r>
        <w:proofErr w:type="spellStart"/>
        <w:r w:rsidRPr="00CF4A06">
          <w:t>Δf</w:t>
        </w:r>
        <w:r w:rsidRPr="00CF4A06">
          <w:rPr>
            <w:vertAlign w:val="subscript"/>
          </w:rPr>
          <w:t>OBUE</w:t>
        </w:r>
        <w:proofErr w:type="spellEnd"/>
        <w:r w:rsidRPr="00CF4A06">
          <w:t xml:space="preserve"> outside the band edges is quite small (10-40 MHz), originally based on the 5 MHz channel bandwidth of UTRA and later also applied for LTE, plus some considerations of implementation for AAS BS (BS type 1H and BS type 1-O).</w:t>
        </w:r>
      </w:ins>
    </w:p>
    <w:p w14:paraId="7A624603" w14:textId="77777777" w:rsidR="002B5CFA" w:rsidRPr="00CF4A06" w:rsidRDefault="002B5CFA" w:rsidP="002B5CFA">
      <w:pPr>
        <w:pStyle w:val="B1"/>
        <w:rPr>
          <w:ins w:id="83" w:author="Johan Sköld" w:date="2019-10-03T21:45:00Z"/>
        </w:rPr>
      </w:pPr>
      <w:ins w:id="84" w:author="Johan Sköld" w:date="2019-10-03T21:45:00Z">
        <w:r>
          <w:t>-</w:t>
        </w:r>
        <w:r>
          <w:tab/>
        </w:r>
        <w:r w:rsidRPr="00CF4A06">
          <w:t xml:space="preserve">In FR2, the offset </w:t>
        </w:r>
        <w:proofErr w:type="spellStart"/>
        <w:r w:rsidRPr="00CF4A06">
          <w:t>Δf</w:t>
        </w:r>
        <w:r w:rsidRPr="00CF4A06">
          <w:rPr>
            <w:vertAlign w:val="subscript"/>
          </w:rPr>
          <w:t>OBUE</w:t>
        </w:r>
        <w:proofErr w:type="spellEnd"/>
        <w:r w:rsidRPr="00CF4A06">
          <w:t xml:space="preserve"> outside the band edges is much larger (10 -40 MHz), considering the much higher maximum channel bandwidth of NR and the more difficult implementation aspects in mm-Wave freqeuncy ranges.</w:t>
        </w:r>
      </w:ins>
    </w:p>
    <w:p w14:paraId="2724E69D" w14:textId="63D6FD24" w:rsidR="002B5CFA" w:rsidRPr="00CF4A06" w:rsidRDefault="002B5CFA" w:rsidP="002B5CFA">
      <w:pPr>
        <w:pStyle w:val="TH"/>
        <w:rPr>
          <w:ins w:id="85" w:author="Johan Sköld" w:date="2019-10-03T21:45:00Z"/>
        </w:rPr>
      </w:pPr>
      <w:bookmarkStart w:id="86" w:name="_Ref14359406"/>
      <w:bookmarkStart w:id="87" w:name="_Hlk21031123"/>
      <w:ins w:id="88" w:author="Johan Sköld" w:date="2019-10-03T21:45:00Z">
        <w:r w:rsidRPr="00CF4A06">
          <w:t>Table</w:t>
        </w:r>
        <w:bookmarkEnd w:id="86"/>
        <w:r>
          <w:t xml:space="preserve"> </w:t>
        </w:r>
        <w:r>
          <w:rPr>
            <w:rFonts w:eastAsia="SimSun"/>
          </w:rPr>
          <w:t>7.4.1.3.2-1</w:t>
        </w:r>
        <w:bookmarkEnd w:id="87"/>
        <w:r w:rsidRPr="00CF4A06">
          <w:t>: OBUE limits for NR in FR1 (0.41 to 7.125 GHz)</w:t>
        </w:r>
        <w:r>
          <w:t xml:space="preserve"> </w:t>
        </w:r>
      </w:ins>
      <w:ins w:id="89" w:author="Johan Sköld" w:date="2019-10-03T21:54:00Z">
        <w:r w:rsidR="003300EE">
          <w:t>[5]</w:t>
        </w:r>
      </w:ins>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4889"/>
      </w:tblGrid>
      <w:tr w:rsidR="002B5CFA" w:rsidRPr="00CF4A06" w14:paraId="65704C3E" w14:textId="77777777" w:rsidTr="009771F5">
        <w:trPr>
          <w:trHeight w:val="450"/>
          <w:jc w:val="center"/>
          <w:ins w:id="90" w:author="Johan Sköld" w:date="2019-10-03T21:45:00Z"/>
        </w:trPr>
        <w:tc>
          <w:tcPr>
            <w:tcW w:w="4103" w:type="dxa"/>
            <w:shd w:val="clear" w:color="auto" w:fill="auto"/>
          </w:tcPr>
          <w:p w14:paraId="4DAFE2E3" w14:textId="77777777" w:rsidR="002B5CFA" w:rsidRPr="00CF4A06" w:rsidRDefault="002B5CFA">
            <w:pPr>
              <w:pStyle w:val="TAH"/>
              <w:rPr>
                <w:ins w:id="91" w:author="Johan Sköld" w:date="2019-10-03T21:45:00Z"/>
              </w:rPr>
              <w:pPrChange w:id="92" w:author="Johan Sköld" w:date="2019-10-03T21:45:00Z">
                <w:pPr/>
              </w:pPrChange>
            </w:pPr>
            <w:ins w:id="93" w:author="Johan Sköld" w:date="2019-10-03T21:45:00Z">
              <w:r w:rsidRPr="00CF4A06">
                <w:t>Frequency range for OBUE limits</w:t>
              </w:r>
            </w:ins>
          </w:p>
        </w:tc>
        <w:tc>
          <w:tcPr>
            <w:tcW w:w="4889" w:type="dxa"/>
            <w:shd w:val="clear" w:color="auto" w:fill="auto"/>
          </w:tcPr>
          <w:p w14:paraId="6F9FEDBD" w14:textId="77777777" w:rsidR="002B5CFA" w:rsidRPr="00CF4A06" w:rsidRDefault="002B5CFA">
            <w:pPr>
              <w:pStyle w:val="TAH"/>
              <w:rPr>
                <w:ins w:id="94" w:author="Johan Sköld" w:date="2019-10-03T21:45:00Z"/>
              </w:rPr>
              <w:pPrChange w:id="95" w:author="Johan Sköld" w:date="2019-10-03T21:45:00Z">
                <w:pPr/>
              </w:pPrChange>
            </w:pPr>
            <w:ins w:id="96" w:author="Johan Sköld" w:date="2019-10-03T21:45:00Z">
              <w:r w:rsidRPr="00CF4A06">
                <w:t>Steps in OBUE mask</w:t>
              </w:r>
            </w:ins>
          </w:p>
        </w:tc>
      </w:tr>
      <w:tr w:rsidR="002B5CFA" w:rsidRPr="00CF4A06" w14:paraId="713C4B21" w14:textId="77777777" w:rsidTr="009771F5">
        <w:trPr>
          <w:trHeight w:val="814"/>
          <w:jc w:val="center"/>
          <w:ins w:id="97" w:author="Johan Sköld" w:date="2019-10-03T21:45:00Z"/>
        </w:trPr>
        <w:tc>
          <w:tcPr>
            <w:tcW w:w="4103" w:type="dxa"/>
            <w:vMerge w:val="restart"/>
            <w:shd w:val="clear" w:color="auto" w:fill="auto"/>
          </w:tcPr>
          <w:p w14:paraId="2029C59C" w14:textId="2E0E6797" w:rsidR="002B5CFA" w:rsidRPr="00CF4A06" w:rsidRDefault="002B5CFA">
            <w:pPr>
              <w:pStyle w:val="TAL"/>
              <w:rPr>
                <w:ins w:id="98" w:author="Johan Sköld" w:date="2019-10-03T21:45:00Z"/>
              </w:rPr>
              <w:pPrChange w:id="99" w:author="Johan Sköld" w:date="2019-10-03T21:46:00Z">
                <w:pPr/>
              </w:pPrChange>
            </w:pPr>
            <w:proofErr w:type="spellStart"/>
            <w:ins w:id="100" w:author="Johan Sköld" w:date="2019-10-03T21:45:00Z">
              <w:r w:rsidRPr="00CF4A06">
                <w:t>Δf</w:t>
              </w:r>
              <w:r w:rsidRPr="00CF4A06">
                <w:rPr>
                  <w:vertAlign w:val="subscript"/>
                </w:rPr>
                <w:t>OBUE</w:t>
              </w:r>
              <w:proofErr w:type="spellEnd"/>
              <w:r w:rsidRPr="00CF4A06">
                <w:t xml:space="preserve"> = 10 or 40 MHz:</w:t>
              </w:r>
            </w:ins>
            <w:ins w:id="101" w:author="Johan Sköld" w:date="2019-10-03T21:46:00Z">
              <w:r>
                <w:br/>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2080"/>
              <w:gridCol w:w="672"/>
            </w:tblGrid>
            <w:tr w:rsidR="002B5CFA" w:rsidRPr="00CF4A06" w14:paraId="70ED8952" w14:textId="77777777" w:rsidTr="009771F5">
              <w:trPr>
                <w:jc w:val="center"/>
                <w:ins w:id="102" w:author="Johan Sköld" w:date="2019-10-03T21:45:00Z"/>
              </w:trPr>
              <w:tc>
                <w:tcPr>
                  <w:tcW w:w="1125" w:type="dxa"/>
                </w:tcPr>
                <w:p w14:paraId="7D8EB867" w14:textId="77777777" w:rsidR="002B5CFA" w:rsidRPr="00CF4A06" w:rsidRDefault="002B5CFA" w:rsidP="009771F5">
                  <w:pPr>
                    <w:rPr>
                      <w:ins w:id="103" w:author="Johan Sköld" w:date="2019-10-03T21:45:00Z"/>
                      <w:sz w:val="16"/>
                      <w:lang w:eastAsia="zh-CN"/>
                    </w:rPr>
                  </w:pPr>
                  <w:bookmarkStart w:id="104" w:name="OLE_LINK95"/>
                  <w:bookmarkStart w:id="105" w:name="OLE_LINK96"/>
                  <w:ins w:id="106" w:author="Johan Sköld" w:date="2019-10-03T21:45:00Z">
                    <w:r w:rsidRPr="00CF4A06">
                      <w:rPr>
                        <w:sz w:val="16"/>
                        <w:lang w:eastAsia="zh-CN"/>
                      </w:rPr>
                      <w:t>BS type</w:t>
                    </w:r>
                  </w:ins>
                </w:p>
              </w:tc>
              <w:tc>
                <w:tcPr>
                  <w:tcW w:w="2080" w:type="dxa"/>
                  <w:shd w:val="clear" w:color="auto" w:fill="auto"/>
                </w:tcPr>
                <w:p w14:paraId="6745333D" w14:textId="77777777" w:rsidR="002B5CFA" w:rsidRPr="00CF4A06" w:rsidRDefault="002B5CFA" w:rsidP="009771F5">
                  <w:pPr>
                    <w:rPr>
                      <w:ins w:id="107" w:author="Johan Sköld" w:date="2019-10-03T21:45:00Z"/>
                      <w:sz w:val="16"/>
                    </w:rPr>
                  </w:pPr>
                  <w:ins w:id="108" w:author="Johan Sköld" w:date="2019-10-03T21:45:00Z">
                    <w:r w:rsidRPr="00CF4A06">
                      <w:rPr>
                        <w:i/>
                        <w:sz w:val="16"/>
                      </w:rPr>
                      <w:t>Operating band</w:t>
                    </w:r>
                    <w:r w:rsidRPr="00CF4A06">
                      <w:rPr>
                        <w:sz w:val="16"/>
                      </w:rPr>
                      <w:t xml:space="preserve"> characteristics</w:t>
                    </w:r>
                  </w:ins>
                </w:p>
              </w:tc>
              <w:tc>
                <w:tcPr>
                  <w:tcW w:w="672" w:type="dxa"/>
                  <w:shd w:val="clear" w:color="auto" w:fill="auto"/>
                </w:tcPr>
                <w:p w14:paraId="64CB93AF" w14:textId="77777777" w:rsidR="002B5CFA" w:rsidRPr="00CF4A06" w:rsidRDefault="002B5CFA" w:rsidP="009771F5">
                  <w:pPr>
                    <w:rPr>
                      <w:ins w:id="109" w:author="Johan Sköld" w:date="2019-10-03T21:45:00Z"/>
                      <w:sz w:val="16"/>
                    </w:rPr>
                  </w:pPr>
                  <w:proofErr w:type="spellStart"/>
                  <w:ins w:id="110" w:author="Johan Sköld" w:date="2019-10-03T21:45:00Z">
                    <w:r w:rsidRPr="00CF4A06">
                      <w:rPr>
                        <w:sz w:val="16"/>
                      </w:rPr>
                      <w:t>Δf</w:t>
                    </w:r>
                    <w:r w:rsidRPr="00CF4A06">
                      <w:rPr>
                        <w:sz w:val="16"/>
                        <w:vertAlign w:val="subscript"/>
                      </w:rPr>
                      <w:t>OBUE</w:t>
                    </w:r>
                    <w:proofErr w:type="spellEnd"/>
                    <w:r w:rsidRPr="00CF4A06">
                      <w:rPr>
                        <w:sz w:val="16"/>
                      </w:rPr>
                      <w:t xml:space="preserve"> (MHz)</w:t>
                    </w:r>
                  </w:ins>
                </w:p>
              </w:tc>
            </w:tr>
            <w:tr w:rsidR="002B5CFA" w:rsidRPr="00CF4A06" w14:paraId="6603B98E" w14:textId="77777777" w:rsidTr="009771F5">
              <w:trPr>
                <w:jc w:val="center"/>
                <w:ins w:id="111" w:author="Johan Sköld" w:date="2019-10-03T21:45:00Z"/>
              </w:trPr>
              <w:tc>
                <w:tcPr>
                  <w:tcW w:w="1125" w:type="dxa"/>
                  <w:vMerge w:val="restart"/>
                  <w:vAlign w:val="center"/>
                </w:tcPr>
                <w:p w14:paraId="63BA0C71" w14:textId="77777777" w:rsidR="002B5CFA" w:rsidRPr="00CF4A06" w:rsidRDefault="002B5CFA" w:rsidP="009771F5">
                  <w:pPr>
                    <w:rPr>
                      <w:ins w:id="112" w:author="Johan Sköld" w:date="2019-10-03T21:45:00Z"/>
                      <w:i/>
                      <w:sz w:val="16"/>
                      <w:lang w:eastAsia="zh-CN"/>
                    </w:rPr>
                  </w:pPr>
                  <w:bookmarkStart w:id="113" w:name="_Hlk502677945"/>
                  <w:ins w:id="114" w:author="Johan Sköld" w:date="2019-10-03T21:45:00Z">
                    <w:r w:rsidRPr="00CF4A06">
                      <w:rPr>
                        <w:i/>
                        <w:sz w:val="16"/>
                        <w:lang w:eastAsia="zh-CN"/>
                      </w:rPr>
                      <w:t>BS type 1-H</w:t>
                    </w:r>
                    <w:r w:rsidRPr="00CF4A06">
                      <w:rPr>
                        <w:i/>
                        <w:sz w:val="16"/>
                        <w:lang w:eastAsia="zh-CN"/>
                      </w:rPr>
                      <w:br/>
                      <w:t>BS type 1-O</w:t>
                    </w:r>
                  </w:ins>
                </w:p>
              </w:tc>
              <w:tc>
                <w:tcPr>
                  <w:tcW w:w="2080" w:type="dxa"/>
                  <w:shd w:val="clear" w:color="auto" w:fill="auto"/>
                </w:tcPr>
                <w:p w14:paraId="737C3C6A" w14:textId="77777777" w:rsidR="002B5CFA" w:rsidRPr="00CF4A06" w:rsidRDefault="002B5CFA" w:rsidP="009771F5">
                  <w:pPr>
                    <w:rPr>
                      <w:ins w:id="115" w:author="Johan Sköld" w:date="2019-10-03T21:45:00Z"/>
                      <w:sz w:val="16"/>
                    </w:rPr>
                  </w:pPr>
                  <w:bookmarkStart w:id="116" w:name="OLE_LINK66"/>
                  <w:bookmarkStart w:id="117" w:name="OLE_LINK69"/>
                  <w:proofErr w:type="spellStart"/>
                  <w:proofErr w:type="gramStart"/>
                  <w:ins w:id="118" w:author="Johan Sköld" w:date="2019-10-03T21:45:00Z">
                    <w:r w:rsidRPr="00CF4A06">
                      <w:rPr>
                        <w:sz w:val="16"/>
                      </w:rPr>
                      <w:t>F</w:t>
                    </w:r>
                    <w:r w:rsidRPr="00CF4A06">
                      <w:rPr>
                        <w:sz w:val="16"/>
                        <w:vertAlign w:val="subscript"/>
                      </w:rPr>
                      <w:t>DL,high</w:t>
                    </w:r>
                    <w:proofErr w:type="spellEnd"/>
                    <w:proofErr w:type="gramEnd"/>
                    <w:r w:rsidRPr="00CF4A06">
                      <w:rPr>
                        <w:sz w:val="16"/>
                      </w:rPr>
                      <w:t xml:space="preserve"> – </w:t>
                    </w:r>
                    <w:proofErr w:type="spellStart"/>
                    <w:r w:rsidRPr="00CF4A06">
                      <w:rPr>
                        <w:sz w:val="16"/>
                      </w:rPr>
                      <w:t>F</w:t>
                    </w:r>
                    <w:r w:rsidRPr="00CF4A06">
                      <w:rPr>
                        <w:sz w:val="16"/>
                        <w:vertAlign w:val="subscript"/>
                      </w:rPr>
                      <w:t>DL,low</w:t>
                    </w:r>
                    <w:proofErr w:type="spellEnd"/>
                    <w:r w:rsidRPr="00CF4A06">
                      <w:rPr>
                        <w:sz w:val="16"/>
                      </w:rPr>
                      <w:t xml:space="preserve"> &lt; 100 MHz  </w:t>
                    </w:r>
                    <w:bookmarkEnd w:id="116"/>
                    <w:bookmarkEnd w:id="117"/>
                  </w:ins>
                </w:p>
              </w:tc>
              <w:tc>
                <w:tcPr>
                  <w:tcW w:w="672" w:type="dxa"/>
                  <w:shd w:val="clear" w:color="auto" w:fill="auto"/>
                  <w:vAlign w:val="center"/>
                </w:tcPr>
                <w:p w14:paraId="0026A7E5" w14:textId="77777777" w:rsidR="002B5CFA" w:rsidRPr="00CF4A06" w:rsidRDefault="002B5CFA" w:rsidP="009771F5">
                  <w:pPr>
                    <w:rPr>
                      <w:ins w:id="119" w:author="Johan Sköld" w:date="2019-10-03T21:45:00Z"/>
                      <w:sz w:val="16"/>
                    </w:rPr>
                  </w:pPr>
                  <w:bookmarkStart w:id="120" w:name="OLE_LINK64"/>
                  <w:bookmarkStart w:id="121" w:name="OLE_LINK65"/>
                  <w:ins w:id="122" w:author="Johan Sköld" w:date="2019-10-03T21:45:00Z">
                    <w:r w:rsidRPr="00CF4A06">
                      <w:rPr>
                        <w:sz w:val="16"/>
                      </w:rPr>
                      <w:t>10</w:t>
                    </w:r>
                    <w:bookmarkEnd w:id="120"/>
                    <w:bookmarkEnd w:id="121"/>
                  </w:ins>
                </w:p>
              </w:tc>
            </w:tr>
            <w:tr w:rsidR="002B5CFA" w:rsidRPr="00CF4A06" w14:paraId="57A2FE04" w14:textId="77777777" w:rsidTr="009771F5">
              <w:trPr>
                <w:jc w:val="center"/>
                <w:ins w:id="123" w:author="Johan Sköld" w:date="2019-10-03T21:45:00Z"/>
              </w:trPr>
              <w:tc>
                <w:tcPr>
                  <w:tcW w:w="1125" w:type="dxa"/>
                  <w:vMerge/>
                  <w:vAlign w:val="center"/>
                </w:tcPr>
                <w:p w14:paraId="37F273B9" w14:textId="77777777" w:rsidR="002B5CFA" w:rsidRPr="00CF4A06" w:rsidRDefault="002B5CFA" w:rsidP="009771F5">
                  <w:pPr>
                    <w:rPr>
                      <w:ins w:id="124" w:author="Johan Sköld" w:date="2019-10-03T21:45:00Z"/>
                      <w:i/>
                      <w:sz w:val="16"/>
                    </w:rPr>
                  </w:pPr>
                </w:p>
              </w:tc>
              <w:tc>
                <w:tcPr>
                  <w:tcW w:w="2080" w:type="dxa"/>
                  <w:shd w:val="clear" w:color="auto" w:fill="auto"/>
                </w:tcPr>
                <w:p w14:paraId="6B4E6116" w14:textId="77777777" w:rsidR="002B5CFA" w:rsidRPr="00CF4A06" w:rsidRDefault="002B5CFA" w:rsidP="009771F5">
                  <w:pPr>
                    <w:rPr>
                      <w:ins w:id="125" w:author="Johan Sköld" w:date="2019-10-03T21:45:00Z"/>
                      <w:b/>
                      <w:sz w:val="16"/>
                    </w:rPr>
                  </w:pPr>
                  <w:ins w:id="126" w:author="Johan Sköld" w:date="2019-10-03T21:45:00Z">
                    <w:r w:rsidRPr="00CF4A06">
                      <w:rPr>
                        <w:sz w:val="16"/>
                        <w:lang w:eastAsia="zh-CN"/>
                      </w:rPr>
                      <w:t>100 MHz</w:t>
                    </w:r>
                    <w:r w:rsidRPr="00CF4A06">
                      <w:rPr>
                        <w:sz w:val="16"/>
                      </w:rPr>
                      <w:t xml:space="preserve"> </w:t>
                    </w:r>
                    <w:r w:rsidRPr="00CF4A06">
                      <w:rPr>
                        <w:sz w:val="16"/>
                      </w:rPr>
                      <w:sym w:font="Symbol" w:char="00A3"/>
                    </w:r>
                    <w:r w:rsidRPr="00CF4A06">
                      <w:rPr>
                        <w:sz w:val="16"/>
                        <w:lang w:eastAsia="zh-CN"/>
                      </w:rPr>
                      <w:t xml:space="preserve"> </w:t>
                    </w:r>
                    <w:proofErr w:type="spellStart"/>
                    <w:proofErr w:type="gramStart"/>
                    <w:r w:rsidRPr="00CF4A06">
                      <w:rPr>
                        <w:sz w:val="16"/>
                      </w:rPr>
                      <w:t>F</w:t>
                    </w:r>
                    <w:r w:rsidRPr="00CF4A06">
                      <w:rPr>
                        <w:sz w:val="16"/>
                        <w:vertAlign w:val="subscript"/>
                      </w:rPr>
                      <w:t>DL,high</w:t>
                    </w:r>
                    <w:proofErr w:type="spellEnd"/>
                    <w:proofErr w:type="gramEnd"/>
                    <w:r w:rsidRPr="00CF4A06">
                      <w:rPr>
                        <w:sz w:val="16"/>
                      </w:rPr>
                      <w:t xml:space="preserve"> – </w:t>
                    </w:r>
                    <w:proofErr w:type="spellStart"/>
                    <w:r w:rsidRPr="00CF4A06">
                      <w:rPr>
                        <w:sz w:val="16"/>
                      </w:rPr>
                      <w:t>F</w:t>
                    </w:r>
                    <w:r w:rsidRPr="00CF4A06">
                      <w:rPr>
                        <w:sz w:val="16"/>
                        <w:vertAlign w:val="subscript"/>
                      </w:rPr>
                      <w:t>DL,low</w:t>
                    </w:r>
                    <w:proofErr w:type="spellEnd"/>
                    <w:r w:rsidRPr="00CF4A06">
                      <w:rPr>
                        <w:sz w:val="16"/>
                      </w:rPr>
                      <w:t xml:space="preserve"> </w:t>
                    </w:r>
                    <w:r w:rsidRPr="00CF4A06">
                      <w:rPr>
                        <w:sz w:val="16"/>
                      </w:rPr>
                      <w:sym w:font="Symbol" w:char="00A3"/>
                    </w:r>
                    <w:r w:rsidRPr="00CF4A06">
                      <w:rPr>
                        <w:sz w:val="16"/>
                        <w:lang w:eastAsia="zh-CN"/>
                      </w:rPr>
                      <w:t xml:space="preserve"> 9</w:t>
                    </w:r>
                    <w:r w:rsidRPr="00CF4A06">
                      <w:rPr>
                        <w:sz w:val="16"/>
                      </w:rPr>
                      <w:t>00 MHz</w:t>
                    </w:r>
                  </w:ins>
                </w:p>
              </w:tc>
              <w:tc>
                <w:tcPr>
                  <w:tcW w:w="672" w:type="dxa"/>
                  <w:shd w:val="clear" w:color="auto" w:fill="auto"/>
                  <w:vAlign w:val="center"/>
                </w:tcPr>
                <w:p w14:paraId="38EF83E0" w14:textId="77777777" w:rsidR="002B5CFA" w:rsidRPr="00CF4A06" w:rsidRDefault="002B5CFA" w:rsidP="009771F5">
                  <w:pPr>
                    <w:rPr>
                      <w:ins w:id="127" w:author="Johan Sköld" w:date="2019-10-03T21:45:00Z"/>
                      <w:sz w:val="16"/>
                    </w:rPr>
                  </w:pPr>
                  <w:ins w:id="128" w:author="Johan Sköld" w:date="2019-10-03T21:45:00Z">
                    <w:r w:rsidRPr="00CF4A06">
                      <w:rPr>
                        <w:sz w:val="16"/>
                      </w:rPr>
                      <w:t>40</w:t>
                    </w:r>
                  </w:ins>
                </w:p>
              </w:tc>
            </w:tr>
            <w:bookmarkEnd w:id="113"/>
            <w:tr w:rsidR="002B5CFA" w:rsidRPr="00CF4A06" w14:paraId="597E21EF" w14:textId="77777777" w:rsidTr="009771F5">
              <w:trPr>
                <w:jc w:val="center"/>
                <w:ins w:id="129" w:author="Johan Sköld" w:date="2019-10-03T21:45:00Z"/>
              </w:trPr>
              <w:tc>
                <w:tcPr>
                  <w:tcW w:w="1125" w:type="dxa"/>
                  <w:vMerge w:val="restart"/>
                  <w:vAlign w:val="center"/>
                </w:tcPr>
                <w:p w14:paraId="22F7D0E6" w14:textId="77777777" w:rsidR="002B5CFA" w:rsidRPr="00CF4A06" w:rsidRDefault="002B5CFA" w:rsidP="009771F5">
                  <w:pPr>
                    <w:rPr>
                      <w:ins w:id="130" w:author="Johan Sköld" w:date="2019-10-03T21:45:00Z"/>
                      <w:i/>
                      <w:sz w:val="16"/>
                    </w:rPr>
                  </w:pPr>
                  <w:ins w:id="131" w:author="Johan Sköld" w:date="2019-10-03T21:45:00Z">
                    <w:r w:rsidRPr="00CF4A06">
                      <w:rPr>
                        <w:i/>
                        <w:sz w:val="16"/>
                        <w:lang w:eastAsia="zh-CN"/>
                      </w:rPr>
                      <w:t>BS type 1-C</w:t>
                    </w:r>
                  </w:ins>
                </w:p>
              </w:tc>
              <w:tc>
                <w:tcPr>
                  <w:tcW w:w="2080" w:type="dxa"/>
                  <w:shd w:val="clear" w:color="auto" w:fill="auto"/>
                </w:tcPr>
                <w:p w14:paraId="1815BB2F" w14:textId="77777777" w:rsidR="002B5CFA" w:rsidRPr="00CF4A06" w:rsidRDefault="002B5CFA" w:rsidP="009771F5">
                  <w:pPr>
                    <w:rPr>
                      <w:ins w:id="132" w:author="Johan Sköld" w:date="2019-10-03T21:45:00Z"/>
                      <w:sz w:val="16"/>
                    </w:rPr>
                  </w:pPr>
                  <w:proofErr w:type="spellStart"/>
                  <w:proofErr w:type="gramStart"/>
                  <w:ins w:id="133" w:author="Johan Sköld" w:date="2019-10-03T21:45:00Z">
                    <w:r w:rsidRPr="00CF4A06">
                      <w:rPr>
                        <w:sz w:val="16"/>
                      </w:rPr>
                      <w:t>F</w:t>
                    </w:r>
                    <w:r w:rsidRPr="00CF4A06">
                      <w:rPr>
                        <w:sz w:val="16"/>
                        <w:vertAlign w:val="subscript"/>
                      </w:rPr>
                      <w:t>DL,high</w:t>
                    </w:r>
                    <w:proofErr w:type="spellEnd"/>
                    <w:proofErr w:type="gramEnd"/>
                    <w:r w:rsidRPr="00CF4A06">
                      <w:rPr>
                        <w:sz w:val="16"/>
                      </w:rPr>
                      <w:t xml:space="preserve"> – </w:t>
                    </w:r>
                    <w:proofErr w:type="spellStart"/>
                    <w:r w:rsidRPr="00CF4A06">
                      <w:rPr>
                        <w:sz w:val="16"/>
                      </w:rPr>
                      <w:t>F</w:t>
                    </w:r>
                    <w:r w:rsidRPr="00CF4A06">
                      <w:rPr>
                        <w:sz w:val="16"/>
                        <w:vertAlign w:val="subscript"/>
                      </w:rPr>
                      <w:t>DL,low</w:t>
                    </w:r>
                    <w:proofErr w:type="spellEnd"/>
                    <w:r w:rsidRPr="00CF4A06">
                      <w:rPr>
                        <w:sz w:val="16"/>
                      </w:rPr>
                      <w:t xml:space="preserve"> </w:t>
                    </w:r>
                    <w:bookmarkStart w:id="134" w:name="OLE_LINK27"/>
                    <w:bookmarkStart w:id="135" w:name="OLE_LINK28"/>
                    <w:r w:rsidRPr="00CF4A06">
                      <w:rPr>
                        <w:sz w:val="16"/>
                      </w:rPr>
                      <w:sym w:font="Symbol" w:char="00A3"/>
                    </w:r>
                    <w:bookmarkEnd w:id="134"/>
                    <w:bookmarkEnd w:id="135"/>
                    <w:r w:rsidRPr="00CF4A06">
                      <w:rPr>
                        <w:sz w:val="16"/>
                        <w:lang w:eastAsia="zh-CN"/>
                      </w:rPr>
                      <w:t xml:space="preserve"> 2</w:t>
                    </w:r>
                    <w:r w:rsidRPr="00CF4A06">
                      <w:rPr>
                        <w:sz w:val="16"/>
                      </w:rPr>
                      <w:t>00 MHz</w:t>
                    </w:r>
                  </w:ins>
                </w:p>
              </w:tc>
              <w:tc>
                <w:tcPr>
                  <w:tcW w:w="672" w:type="dxa"/>
                  <w:shd w:val="clear" w:color="auto" w:fill="auto"/>
                  <w:vAlign w:val="center"/>
                </w:tcPr>
                <w:p w14:paraId="14BAB353" w14:textId="77777777" w:rsidR="002B5CFA" w:rsidRPr="00CF4A06" w:rsidRDefault="002B5CFA" w:rsidP="009771F5">
                  <w:pPr>
                    <w:rPr>
                      <w:ins w:id="136" w:author="Johan Sköld" w:date="2019-10-03T21:45:00Z"/>
                      <w:sz w:val="16"/>
                    </w:rPr>
                  </w:pPr>
                  <w:ins w:id="137" w:author="Johan Sköld" w:date="2019-10-03T21:45:00Z">
                    <w:r w:rsidRPr="00CF4A06">
                      <w:rPr>
                        <w:sz w:val="16"/>
                      </w:rPr>
                      <w:t>10</w:t>
                    </w:r>
                  </w:ins>
                </w:p>
              </w:tc>
            </w:tr>
            <w:tr w:rsidR="002B5CFA" w:rsidRPr="00CF4A06" w14:paraId="2F3A4C56" w14:textId="77777777" w:rsidTr="009771F5">
              <w:trPr>
                <w:jc w:val="center"/>
                <w:ins w:id="138" w:author="Johan Sköld" w:date="2019-10-03T21:45:00Z"/>
              </w:trPr>
              <w:tc>
                <w:tcPr>
                  <w:tcW w:w="1125" w:type="dxa"/>
                  <w:vMerge/>
                </w:tcPr>
                <w:p w14:paraId="56E8C329" w14:textId="77777777" w:rsidR="002B5CFA" w:rsidRPr="00CF4A06" w:rsidRDefault="002B5CFA" w:rsidP="009771F5">
                  <w:pPr>
                    <w:rPr>
                      <w:ins w:id="139" w:author="Johan Sköld" w:date="2019-10-03T21:45:00Z"/>
                      <w:sz w:val="16"/>
                    </w:rPr>
                  </w:pPr>
                </w:p>
              </w:tc>
              <w:tc>
                <w:tcPr>
                  <w:tcW w:w="2080" w:type="dxa"/>
                  <w:shd w:val="clear" w:color="auto" w:fill="auto"/>
                </w:tcPr>
                <w:p w14:paraId="3A93E6F8" w14:textId="77777777" w:rsidR="002B5CFA" w:rsidRPr="00CF4A06" w:rsidRDefault="002B5CFA" w:rsidP="009771F5">
                  <w:pPr>
                    <w:rPr>
                      <w:ins w:id="140" w:author="Johan Sköld" w:date="2019-10-03T21:45:00Z"/>
                      <w:sz w:val="16"/>
                    </w:rPr>
                  </w:pPr>
                  <w:ins w:id="141" w:author="Johan Sköld" w:date="2019-10-03T21:45:00Z">
                    <w:r w:rsidRPr="00CF4A06">
                      <w:rPr>
                        <w:sz w:val="16"/>
                        <w:lang w:eastAsia="zh-CN"/>
                      </w:rPr>
                      <w:t>200 MHz</w:t>
                    </w:r>
                    <w:r w:rsidRPr="00CF4A06">
                      <w:rPr>
                        <w:sz w:val="16"/>
                      </w:rPr>
                      <w:t xml:space="preserve"> &lt; </w:t>
                    </w:r>
                    <w:bookmarkStart w:id="142" w:name="OLE_LINK25"/>
                    <w:proofErr w:type="spellStart"/>
                    <w:proofErr w:type="gramStart"/>
                    <w:r w:rsidRPr="00CF4A06">
                      <w:rPr>
                        <w:sz w:val="16"/>
                      </w:rPr>
                      <w:t>F</w:t>
                    </w:r>
                    <w:r w:rsidRPr="00CF4A06">
                      <w:rPr>
                        <w:sz w:val="16"/>
                        <w:vertAlign w:val="subscript"/>
                      </w:rPr>
                      <w:t>DL,high</w:t>
                    </w:r>
                    <w:proofErr w:type="spellEnd"/>
                    <w:proofErr w:type="gramEnd"/>
                    <w:r w:rsidRPr="00CF4A06">
                      <w:rPr>
                        <w:sz w:val="16"/>
                      </w:rPr>
                      <w:t xml:space="preserve"> – </w:t>
                    </w:r>
                    <w:proofErr w:type="spellStart"/>
                    <w:r w:rsidRPr="00CF4A06">
                      <w:rPr>
                        <w:sz w:val="16"/>
                      </w:rPr>
                      <w:t>F</w:t>
                    </w:r>
                    <w:r w:rsidRPr="00CF4A06">
                      <w:rPr>
                        <w:sz w:val="16"/>
                        <w:vertAlign w:val="subscript"/>
                      </w:rPr>
                      <w:t>DL,low</w:t>
                    </w:r>
                    <w:proofErr w:type="spellEnd"/>
                    <w:r w:rsidRPr="00CF4A06">
                      <w:rPr>
                        <w:sz w:val="16"/>
                      </w:rPr>
                      <w:t xml:space="preserve"> </w:t>
                    </w:r>
                    <w:r w:rsidRPr="00CF4A06">
                      <w:rPr>
                        <w:sz w:val="16"/>
                      </w:rPr>
                      <w:sym w:font="Symbol" w:char="00A3"/>
                    </w:r>
                    <w:r w:rsidRPr="00CF4A06">
                      <w:rPr>
                        <w:sz w:val="16"/>
                        <w:lang w:eastAsia="zh-CN"/>
                      </w:rPr>
                      <w:t xml:space="preserve"> 9</w:t>
                    </w:r>
                    <w:r w:rsidRPr="00CF4A06">
                      <w:rPr>
                        <w:sz w:val="16"/>
                      </w:rPr>
                      <w:t>00 MHz</w:t>
                    </w:r>
                    <w:bookmarkEnd w:id="142"/>
                  </w:ins>
                </w:p>
              </w:tc>
              <w:tc>
                <w:tcPr>
                  <w:tcW w:w="672" w:type="dxa"/>
                  <w:shd w:val="clear" w:color="auto" w:fill="auto"/>
                  <w:vAlign w:val="center"/>
                </w:tcPr>
                <w:p w14:paraId="57108139" w14:textId="77777777" w:rsidR="002B5CFA" w:rsidRPr="00CF4A06" w:rsidRDefault="002B5CFA" w:rsidP="009771F5">
                  <w:pPr>
                    <w:rPr>
                      <w:ins w:id="143" w:author="Johan Sköld" w:date="2019-10-03T21:45:00Z"/>
                      <w:sz w:val="16"/>
                    </w:rPr>
                  </w:pPr>
                  <w:ins w:id="144" w:author="Johan Sköld" w:date="2019-10-03T21:45:00Z">
                    <w:r w:rsidRPr="00CF4A06">
                      <w:rPr>
                        <w:sz w:val="16"/>
                      </w:rPr>
                      <w:t>40</w:t>
                    </w:r>
                  </w:ins>
                </w:p>
              </w:tc>
            </w:tr>
            <w:bookmarkEnd w:id="104"/>
            <w:bookmarkEnd w:id="105"/>
          </w:tbl>
          <w:p w14:paraId="6A8F56E8" w14:textId="77777777" w:rsidR="002B5CFA" w:rsidRPr="00CF4A06" w:rsidRDefault="002B5CFA" w:rsidP="009771F5">
            <w:pPr>
              <w:rPr>
                <w:ins w:id="145" w:author="Johan Sköld" w:date="2019-10-03T21:45:00Z"/>
              </w:rPr>
            </w:pPr>
          </w:p>
        </w:tc>
        <w:tc>
          <w:tcPr>
            <w:tcW w:w="4889" w:type="dxa"/>
            <w:shd w:val="clear" w:color="auto" w:fill="auto"/>
          </w:tcPr>
          <w:p w14:paraId="1805F00E" w14:textId="77777777" w:rsidR="002B5CFA" w:rsidRPr="00CF4A06" w:rsidRDefault="002B5CFA">
            <w:pPr>
              <w:pStyle w:val="TAL"/>
              <w:rPr>
                <w:ins w:id="146" w:author="Johan Sköld" w:date="2019-10-03T21:45:00Z"/>
              </w:rPr>
              <w:pPrChange w:id="147" w:author="Johan Sköld" w:date="2019-10-03T21:46:00Z">
                <w:pPr/>
              </w:pPrChange>
            </w:pPr>
            <w:ins w:id="148" w:author="Johan Sköld" w:date="2019-10-03T21:45:00Z">
              <w:r w:rsidRPr="00CF4A06">
                <w:rPr>
                  <w:u w:val="single"/>
                </w:rPr>
                <w:t>Category A, Category B (Option1):</w:t>
              </w:r>
              <w:r w:rsidRPr="00CF4A06">
                <w:rPr>
                  <w:u w:val="single"/>
                </w:rPr>
                <w:br/>
              </w:r>
              <w:r w:rsidRPr="00CF4A06">
                <w:t xml:space="preserve">5, 10 MHz, then extends out to </w:t>
              </w:r>
              <w:proofErr w:type="spellStart"/>
              <w:r w:rsidRPr="00CF4A06">
                <w:t>Δf</w:t>
              </w:r>
              <w:r w:rsidRPr="00CF4A06">
                <w:rPr>
                  <w:vertAlign w:val="subscript"/>
                </w:rPr>
                <w:t>OBUE</w:t>
              </w:r>
              <w:proofErr w:type="spellEnd"/>
              <w:r w:rsidRPr="00CF4A06">
                <w:t xml:space="preserve"> from band edges</w:t>
              </w:r>
            </w:ins>
          </w:p>
          <w:p w14:paraId="36D70089" w14:textId="77777777" w:rsidR="002B5CFA" w:rsidRPr="00CF4A06" w:rsidRDefault="002B5CFA">
            <w:pPr>
              <w:pStyle w:val="TAL"/>
              <w:rPr>
                <w:ins w:id="149" w:author="Johan Sköld" w:date="2019-10-03T21:45:00Z"/>
              </w:rPr>
              <w:pPrChange w:id="150" w:author="Johan Sköld" w:date="2019-10-03T21:46:00Z">
                <w:pPr/>
              </w:pPrChange>
            </w:pPr>
          </w:p>
        </w:tc>
      </w:tr>
      <w:tr w:rsidR="002B5CFA" w:rsidRPr="00CF4A06" w14:paraId="1EC8C690" w14:textId="77777777" w:rsidTr="009771F5">
        <w:trPr>
          <w:trHeight w:val="814"/>
          <w:jc w:val="center"/>
          <w:ins w:id="151" w:author="Johan Sköld" w:date="2019-10-03T21:45:00Z"/>
        </w:trPr>
        <w:tc>
          <w:tcPr>
            <w:tcW w:w="4103" w:type="dxa"/>
            <w:vMerge/>
            <w:shd w:val="clear" w:color="auto" w:fill="auto"/>
          </w:tcPr>
          <w:p w14:paraId="311B1625" w14:textId="77777777" w:rsidR="002B5CFA" w:rsidRPr="00CF4A06" w:rsidRDefault="002B5CFA" w:rsidP="009771F5">
            <w:pPr>
              <w:rPr>
                <w:ins w:id="152" w:author="Johan Sköld" w:date="2019-10-03T21:45:00Z"/>
              </w:rPr>
            </w:pPr>
          </w:p>
        </w:tc>
        <w:tc>
          <w:tcPr>
            <w:tcW w:w="4889" w:type="dxa"/>
            <w:shd w:val="clear" w:color="auto" w:fill="auto"/>
          </w:tcPr>
          <w:p w14:paraId="772D454E" w14:textId="77777777" w:rsidR="002B5CFA" w:rsidRPr="00CF4A06" w:rsidRDefault="002B5CFA">
            <w:pPr>
              <w:pStyle w:val="TAL"/>
              <w:rPr>
                <w:ins w:id="153" w:author="Johan Sköld" w:date="2019-10-03T21:45:00Z"/>
              </w:rPr>
              <w:pPrChange w:id="154" w:author="Johan Sköld" w:date="2019-10-03T21:46:00Z">
                <w:pPr/>
              </w:pPrChange>
            </w:pPr>
            <w:ins w:id="155" w:author="Johan Sköld" w:date="2019-10-03T21:45:00Z">
              <w:r w:rsidRPr="00CF4A06">
                <w:rPr>
                  <w:u w:val="single"/>
                </w:rPr>
                <w:t>Category B (Option 2):</w:t>
              </w:r>
              <w:r w:rsidRPr="00CF4A06">
                <w:rPr>
                  <w:u w:val="single"/>
                </w:rPr>
                <w:br/>
              </w:r>
              <w:r w:rsidRPr="00CF4A06">
                <w:t xml:space="preserve">0.2, 1, 10 MHz, then extends out to </w:t>
              </w:r>
              <w:proofErr w:type="spellStart"/>
              <w:r w:rsidRPr="00CF4A06">
                <w:t>Δf</w:t>
              </w:r>
              <w:r w:rsidRPr="00CF4A06">
                <w:rPr>
                  <w:vertAlign w:val="subscript"/>
                </w:rPr>
                <w:t>OBUE</w:t>
              </w:r>
              <w:proofErr w:type="spellEnd"/>
              <w:r w:rsidRPr="00CF4A06">
                <w:t xml:space="preserve"> from band edges</w:t>
              </w:r>
            </w:ins>
          </w:p>
        </w:tc>
      </w:tr>
    </w:tbl>
    <w:p w14:paraId="1776344B" w14:textId="77777777" w:rsidR="002B5CFA" w:rsidRPr="00CF4A06" w:rsidRDefault="002B5CFA" w:rsidP="002B5CFA">
      <w:pPr>
        <w:rPr>
          <w:ins w:id="156" w:author="Johan Sköld" w:date="2019-10-03T21:45:00Z"/>
        </w:rPr>
      </w:pPr>
    </w:p>
    <w:p w14:paraId="2CC0DAA5" w14:textId="66682EB1" w:rsidR="002B5CFA" w:rsidRPr="00CF4A06" w:rsidRDefault="002B5CFA" w:rsidP="002B5CFA">
      <w:pPr>
        <w:pStyle w:val="TH"/>
        <w:rPr>
          <w:ins w:id="157" w:author="Johan Sköld" w:date="2019-10-03T21:45:00Z"/>
        </w:rPr>
      </w:pPr>
      <w:ins w:id="158" w:author="Johan Sköld" w:date="2019-10-03T21:45:00Z">
        <w:r w:rsidRPr="00CF4A06">
          <w:lastRenderedPageBreak/>
          <w:t>Table</w:t>
        </w:r>
        <w:r>
          <w:t xml:space="preserve"> </w:t>
        </w:r>
        <w:r>
          <w:rPr>
            <w:rFonts w:eastAsia="SimSun"/>
          </w:rPr>
          <w:t>7.4.1.3.2-2</w:t>
        </w:r>
        <w:r w:rsidRPr="00CF4A06">
          <w:t>: OBUE limits for NR in FR</w:t>
        </w:r>
        <w:r>
          <w:t>2</w:t>
        </w:r>
        <w:r w:rsidRPr="00CF4A06">
          <w:t xml:space="preserve"> (</w:t>
        </w:r>
        <w:r>
          <w:t>24.25 to 52.6 GHz</w:t>
        </w:r>
        <w:r w:rsidRPr="00CF4A06">
          <w:t>)</w:t>
        </w:r>
        <w:r>
          <w:t xml:space="preserve"> </w:t>
        </w:r>
      </w:ins>
      <w:ins w:id="159" w:author="Johan Sköld" w:date="2019-10-03T21:54:00Z">
        <w:r w:rsidR="003300EE">
          <w:t>[5]</w:t>
        </w:r>
      </w:ins>
    </w:p>
    <w:tbl>
      <w:tblPr>
        <w:tblW w:w="8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4889"/>
      </w:tblGrid>
      <w:tr w:rsidR="002B5CFA" w:rsidRPr="00CF4A06" w14:paraId="6129AB3B" w14:textId="77777777" w:rsidTr="009771F5">
        <w:trPr>
          <w:trHeight w:val="450"/>
          <w:jc w:val="center"/>
          <w:ins w:id="160" w:author="Johan Sköld" w:date="2019-10-03T21:45:00Z"/>
        </w:trPr>
        <w:tc>
          <w:tcPr>
            <w:tcW w:w="4103" w:type="dxa"/>
            <w:shd w:val="clear" w:color="auto" w:fill="auto"/>
          </w:tcPr>
          <w:p w14:paraId="7D90A4A9" w14:textId="77777777" w:rsidR="002B5CFA" w:rsidRPr="00CF4A06" w:rsidRDefault="002B5CFA">
            <w:pPr>
              <w:pStyle w:val="TAH"/>
              <w:rPr>
                <w:ins w:id="161" w:author="Johan Sköld" w:date="2019-10-03T21:45:00Z"/>
              </w:rPr>
              <w:pPrChange w:id="162" w:author="Johan Sköld" w:date="2019-10-03T21:46:00Z">
                <w:pPr/>
              </w:pPrChange>
            </w:pPr>
            <w:ins w:id="163" w:author="Johan Sköld" w:date="2019-10-03T21:45:00Z">
              <w:r w:rsidRPr="00CF4A06">
                <w:t>Range of OBUE limits</w:t>
              </w:r>
            </w:ins>
          </w:p>
        </w:tc>
        <w:tc>
          <w:tcPr>
            <w:tcW w:w="4889" w:type="dxa"/>
            <w:shd w:val="clear" w:color="auto" w:fill="auto"/>
          </w:tcPr>
          <w:p w14:paraId="3109D47E" w14:textId="77777777" w:rsidR="002B5CFA" w:rsidRPr="00CF4A06" w:rsidRDefault="002B5CFA">
            <w:pPr>
              <w:pStyle w:val="TAH"/>
              <w:rPr>
                <w:ins w:id="164" w:author="Johan Sköld" w:date="2019-10-03T21:45:00Z"/>
              </w:rPr>
              <w:pPrChange w:id="165" w:author="Johan Sköld" w:date="2019-10-03T21:46:00Z">
                <w:pPr/>
              </w:pPrChange>
            </w:pPr>
            <w:ins w:id="166" w:author="Johan Sköld" w:date="2019-10-03T21:45:00Z">
              <w:r w:rsidRPr="00CF4A06">
                <w:t>Steps in OBUE mask</w:t>
              </w:r>
            </w:ins>
          </w:p>
        </w:tc>
      </w:tr>
      <w:tr w:rsidR="002B5CFA" w:rsidRPr="00CF4A06" w14:paraId="07753C8D" w14:textId="77777777" w:rsidTr="009771F5">
        <w:trPr>
          <w:trHeight w:val="639"/>
          <w:jc w:val="center"/>
          <w:ins w:id="167" w:author="Johan Sköld" w:date="2019-10-03T21:45:00Z"/>
        </w:trPr>
        <w:tc>
          <w:tcPr>
            <w:tcW w:w="4103" w:type="dxa"/>
            <w:vMerge w:val="restart"/>
            <w:shd w:val="clear" w:color="auto" w:fill="auto"/>
          </w:tcPr>
          <w:p w14:paraId="169ADEE3" w14:textId="79A8E205" w:rsidR="002B5CFA" w:rsidRPr="00CF4A06" w:rsidRDefault="002B5CFA">
            <w:pPr>
              <w:pStyle w:val="TAL"/>
              <w:rPr>
                <w:ins w:id="168" w:author="Johan Sköld" w:date="2019-10-03T21:45:00Z"/>
              </w:rPr>
              <w:pPrChange w:id="169" w:author="Johan Sköld" w:date="2019-10-03T21:46:00Z">
                <w:pPr/>
              </w:pPrChange>
            </w:pPr>
            <w:proofErr w:type="spellStart"/>
            <w:ins w:id="170" w:author="Johan Sköld" w:date="2019-10-03T21:45:00Z">
              <w:r w:rsidRPr="00CF4A06">
                <w:t>Δf</w:t>
              </w:r>
              <w:r w:rsidRPr="00CF4A06">
                <w:rPr>
                  <w:vertAlign w:val="subscript"/>
                </w:rPr>
                <w:t>OBUE</w:t>
              </w:r>
              <w:proofErr w:type="spellEnd"/>
              <w:r w:rsidRPr="00CF4A06">
                <w:t xml:space="preserve"> = 1500 MHz:</w:t>
              </w:r>
              <w:r w:rsidRPr="00CF4A06">
                <w:br/>
                <w:t>(for a limited number of bands up to 40 GHz)</w:t>
              </w:r>
            </w:ins>
            <w:ins w:id="171" w:author="Johan Sköld" w:date="2019-10-03T21:46:00Z">
              <w:r>
                <w:br/>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2080"/>
              <w:gridCol w:w="672"/>
            </w:tblGrid>
            <w:tr w:rsidR="002B5CFA" w:rsidRPr="00CF4A06" w14:paraId="26C88ECD" w14:textId="77777777" w:rsidTr="009771F5">
              <w:trPr>
                <w:jc w:val="center"/>
                <w:ins w:id="172" w:author="Johan Sköld" w:date="2019-10-03T21:45:00Z"/>
              </w:trPr>
              <w:tc>
                <w:tcPr>
                  <w:tcW w:w="1125" w:type="dxa"/>
                </w:tcPr>
                <w:p w14:paraId="4E6565E2" w14:textId="77777777" w:rsidR="002B5CFA" w:rsidRPr="00CF4A06" w:rsidRDefault="002B5CFA" w:rsidP="009771F5">
                  <w:pPr>
                    <w:rPr>
                      <w:ins w:id="173" w:author="Johan Sköld" w:date="2019-10-03T21:45:00Z"/>
                      <w:sz w:val="16"/>
                      <w:lang w:eastAsia="zh-CN"/>
                    </w:rPr>
                  </w:pPr>
                  <w:ins w:id="174" w:author="Johan Sköld" w:date="2019-10-03T21:45:00Z">
                    <w:r w:rsidRPr="00CF4A06">
                      <w:rPr>
                        <w:sz w:val="16"/>
                        <w:lang w:eastAsia="zh-CN"/>
                      </w:rPr>
                      <w:t>BS type</w:t>
                    </w:r>
                  </w:ins>
                </w:p>
              </w:tc>
              <w:tc>
                <w:tcPr>
                  <w:tcW w:w="2080" w:type="dxa"/>
                  <w:shd w:val="clear" w:color="auto" w:fill="auto"/>
                </w:tcPr>
                <w:p w14:paraId="23026A84" w14:textId="77777777" w:rsidR="002B5CFA" w:rsidRPr="00CF4A06" w:rsidRDefault="002B5CFA" w:rsidP="009771F5">
                  <w:pPr>
                    <w:rPr>
                      <w:ins w:id="175" w:author="Johan Sköld" w:date="2019-10-03T21:45:00Z"/>
                      <w:sz w:val="16"/>
                    </w:rPr>
                  </w:pPr>
                  <w:ins w:id="176" w:author="Johan Sköld" w:date="2019-10-03T21:45:00Z">
                    <w:r w:rsidRPr="00CF4A06">
                      <w:rPr>
                        <w:i/>
                        <w:sz w:val="16"/>
                      </w:rPr>
                      <w:t>Operating band</w:t>
                    </w:r>
                    <w:r w:rsidRPr="00CF4A06">
                      <w:rPr>
                        <w:sz w:val="16"/>
                      </w:rPr>
                      <w:t xml:space="preserve"> characteristics</w:t>
                    </w:r>
                  </w:ins>
                </w:p>
              </w:tc>
              <w:tc>
                <w:tcPr>
                  <w:tcW w:w="672" w:type="dxa"/>
                  <w:shd w:val="clear" w:color="auto" w:fill="auto"/>
                </w:tcPr>
                <w:p w14:paraId="2EBD1482" w14:textId="77777777" w:rsidR="002B5CFA" w:rsidRPr="00CF4A06" w:rsidRDefault="002B5CFA" w:rsidP="009771F5">
                  <w:pPr>
                    <w:rPr>
                      <w:ins w:id="177" w:author="Johan Sköld" w:date="2019-10-03T21:45:00Z"/>
                      <w:sz w:val="16"/>
                    </w:rPr>
                  </w:pPr>
                  <w:proofErr w:type="spellStart"/>
                  <w:ins w:id="178" w:author="Johan Sköld" w:date="2019-10-03T21:45:00Z">
                    <w:r w:rsidRPr="00CF4A06">
                      <w:rPr>
                        <w:sz w:val="16"/>
                      </w:rPr>
                      <w:t>Δf</w:t>
                    </w:r>
                    <w:r w:rsidRPr="00CF4A06">
                      <w:rPr>
                        <w:sz w:val="16"/>
                        <w:vertAlign w:val="subscript"/>
                      </w:rPr>
                      <w:t>OBUE</w:t>
                    </w:r>
                    <w:proofErr w:type="spellEnd"/>
                    <w:r w:rsidRPr="00CF4A06">
                      <w:rPr>
                        <w:sz w:val="16"/>
                      </w:rPr>
                      <w:t xml:space="preserve"> (MHz)</w:t>
                    </w:r>
                  </w:ins>
                </w:p>
              </w:tc>
            </w:tr>
            <w:tr w:rsidR="002B5CFA" w:rsidRPr="00CF4A06" w14:paraId="363BDB06" w14:textId="77777777" w:rsidTr="009771F5">
              <w:trPr>
                <w:trHeight w:val="377"/>
                <w:jc w:val="center"/>
                <w:ins w:id="179" w:author="Johan Sköld" w:date="2019-10-03T21:45:00Z"/>
              </w:trPr>
              <w:tc>
                <w:tcPr>
                  <w:tcW w:w="1125" w:type="dxa"/>
                  <w:vAlign w:val="center"/>
                </w:tcPr>
                <w:p w14:paraId="771B2490" w14:textId="77777777" w:rsidR="002B5CFA" w:rsidRPr="00CF4A06" w:rsidRDefault="002B5CFA" w:rsidP="009771F5">
                  <w:pPr>
                    <w:rPr>
                      <w:ins w:id="180" w:author="Johan Sköld" w:date="2019-10-03T21:45:00Z"/>
                      <w:i/>
                      <w:sz w:val="16"/>
                      <w:lang w:eastAsia="zh-CN"/>
                    </w:rPr>
                  </w:pPr>
                  <w:ins w:id="181" w:author="Johan Sköld" w:date="2019-10-03T21:45:00Z">
                    <w:r w:rsidRPr="00CF4A06">
                      <w:rPr>
                        <w:i/>
                        <w:sz w:val="16"/>
                        <w:lang w:eastAsia="zh-CN"/>
                      </w:rPr>
                      <w:t>BS type 2-O</w:t>
                    </w:r>
                  </w:ins>
                </w:p>
              </w:tc>
              <w:tc>
                <w:tcPr>
                  <w:tcW w:w="2080" w:type="dxa"/>
                  <w:shd w:val="clear" w:color="auto" w:fill="auto"/>
                </w:tcPr>
                <w:p w14:paraId="67569D33" w14:textId="77777777" w:rsidR="002B5CFA" w:rsidRPr="00CF4A06" w:rsidRDefault="002B5CFA" w:rsidP="009771F5">
                  <w:pPr>
                    <w:rPr>
                      <w:ins w:id="182" w:author="Johan Sköld" w:date="2019-10-03T21:45:00Z"/>
                      <w:sz w:val="16"/>
                    </w:rPr>
                  </w:pPr>
                  <w:proofErr w:type="spellStart"/>
                  <w:proofErr w:type="gramStart"/>
                  <w:ins w:id="183" w:author="Johan Sköld" w:date="2019-10-03T21:45:00Z">
                    <w:r w:rsidRPr="00CF4A06">
                      <w:rPr>
                        <w:sz w:val="16"/>
                      </w:rPr>
                      <w:t>F</w:t>
                    </w:r>
                    <w:r w:rsidRPr="00CF4A06">
                      <w:rPr>
                        <w:sz w:val="16"/>
                        <w:vertAlign w:val="subscript"/>
                      </w:rPr>
                      <w:t>DL,high</w:t>
                    </w:r>
                    <w:proofErr w:type="spellEnd"/>
                    <w:proofErr w:type="gramEnd"/>
                    <w:r w:rsidRPr="00CF4A06">
                      <w:rPr>
                        <w:sz w:val="16"/>
                      </w:rPr>
                      <w:t xml:space="preserve"> – </w:t>
                    </w:r>
                    <w:proofErr w:type="spellStart"/>
                    <w:r w:rsidRPr="00CF4A06">
                      <w:rPr>
                        <w:sz w:val="16"/>
                      </w:rPr>
                      <w:t>F</w:t>
                    </w:r>
                    <w:r w:rsidRPr="00CF4A06">
                      <w:rPr>
                        <w:sz w:val="16"/>
                        <w:vertAlign w:val="subscript"/>
                      </w:rPr>
                      <w:t>DL,low</w:t>
                    </w:r>
                    <w:proofErr w:type="spellEnd"/>
                    <w:r w:rsidRPr="00CF4A06">
                      <w:rPr>
                        <w:sz w:val="16"/>
                      </w:rPr>
                      <w:t xml:space="preserve"> </w:t>
                    </w:r>
                    <w:r w:rsidRPr="00CF4A06">
                      <w:rPr>
                        <w:sz w:val="16"/>
                      </w:rPr>
                      <w:br/>
                    </w:r>
                    <w:r w:rsidRPr="00CF4A06">
                      <w:rPr>
                        <w:sz w:val="16"/>
                      </w:rPr>
                      <w:sym w:font="Symbol" w:char="00A3"/>
                    </w:r>
                    <w:r w:rsidRPr="00CF4A06">
                      <w:rPr>
                        <w:sz w:val="16"/>
                      </w:rPr>
                      <w:t xml:space="preserve"> 3250 MHz  </w:t>
                    </w:r>
                  </w:ins>
                </w:p>
              </w:tc>
              <w:tc>
                <w:tcPr>
                  <w:tcW w:w="672" w:type="dxa"/>
                  <w:shd w:val="clear" w:color="auto" w:fill="auto"/>
                  <w:vAlign w:val="center"/>
                </w:tcPr>
                <w:p w14:paraId="00D99528" w14:textId="77777777" w:rsidR="002B5CFA" w:rsidRPr="00CF4A06" w:rsidRDefault="002B5CFA" w:rsidP="009771F5">
                  <w:pPr>
                    <w:rPr>
                      <w:ins w:id="184" w:author="Johan Sköld" w:date="2019-10-03T21:45:00Z"/>
                      <w:sz w:val="16"/>
                    </w:rPr>
                  </w:pPr>
                  <w:ins w:id="185" w:author="Johan Sköld" w:date="2019-10-03T21:45:00Z">
                    <w:r w:rsidRPr="00CF4A06">
                      <w:rPr>
                        <w:sz w:val="16"/>
                      </w:rPr>
                      <w:t>1500</w:t>
                    </w:r>
                  </w:ins>
                </w:p>
              </w:tc>
            </w:tr>
          </w:tbl>
          <w:p w14:paraId="314E5790" w14:textId="77777777" w:rsidR="002B5CFA" w:rsidRPr="00CF4A06" w:rsidRDefault="002B5CFA" w:rsidP="009771F5">
            <w:pPr>
              <w:rPr>
                <w:ins w:id="186" w:author="Johan Sköld" w:date="2019-10-03T21:45:00Z"/>
              </w:rPr>
            </w:pPr>
          </w:p>
        </w:tc>
        <w:tc>
          <w:tcPr>
            <w:tcW w:w="4889" w:type="dxa"/>
            <w:shd w:val="clear" w:color="auto" w:fill="auto"/>
          </w:tcPr>
          <w:p w14:paraId="25820136" w14:textId="77777777" w:rsidR="002B5CFA" w:rsidRPr="00CF4A06" w:rsidRDefault="002B5CFA">
            <w:pPr>
              <w:pStyle w:val="TAL"/>
              <w:rPr>
                <w:ins w:id="187" w:author="Johan Sköld" w:date="2019-10-03T21:45:00Z"/>
              </w:rPr>
              <w:pPrChange w:id="188" w:author="Johan Sköld" w:date="2019-10-03T21:46:00Z">
                <w:pPr/>
              </w:pPrChange>
            </w:pPr>
            <w:ins w:id="189" w:author="Johan Sköld" w:date="2019-10-03T21:45:00Z">
              <w:r w:rsidRPr="00CF4A06">
                <w:rPr>
                  <w:u w:val="single"/>
                </w:rPr>
                <w:t>Category A:</w:t>
              </w:r>
              <w:r w:rsidRPr="00CF4A06">
                <w:br/>
              </w:r>
              <w:r w:rsidRPr="00CF4A06">
                <w:rPr>
                  <w:kern w:val="2"/>
                  <w:szCs w:val="22"/>
                  <w:lang w:eastAsia="zh-CN"/>
                </w:rPr>
                <w:t>0.1</w:t>
              </w:r>
              <w:r w:rsidRPr="00CF4A06">
                <w:rPr>
                  <w:rFonts w:cs="Arial"/>
                  <w:kern w:val="2"/>
                  <w:szCs w:val="22"/>
                  <w:lang w:eastAsia="zh-CN"/>
                </w:rPr>
                <w:t>*</w:t>
              </w:r>
              <w:proofErr w:type="spellStart"/>
              <w:r w:rsidRPr="00CF4A06">
                <w:t>BW</w:t>
              </w:r>
              <w:r w:rsidRPr="00CF4A06">
                <w:rPr>
                  <w:vertAlign w:val="subscript"/>
                </w:rPr>
                <w:t>contiguous</w:t>
              </w:r>
              <w:proofErr w:type="spellEnd"/>
              <w:r w:rsidRPr="00CF4A06">
                <w:t xml:space="preserve">, extends out to </w:t>
              </w:r>
              <w:proofErr w:type="spellStart"/>
              <w:r w:rsidRPr="00CF4A06">
                <w:t>Δf</w:t>
              </w:r>
              <w:r w:rsidRPr="00CF4A06">
                <w:rPr>
                  <w:vertAlign w:val="subscript"/>
                </w:rPr>
                <w:t>OBUE</w:t>
              </w:r>
              <w:proofErr w:type="spellEnd"/>
              <w:r w:rsidRPr="00CF4A06">
                <w:t xml:space="preserve"> from band edges</w:t>
              </w:r>
            </w:ins>
          </w:p>
        </w:tc>
      </w:tr>
      <w:tr w:rsidR="002B5CFA" w:rsidRPr="00CF4A06" w14:paraId="32F34B6D" w14:textId="77777777" w:rsidTr="009771F5">
        <w:trPr>
          <w:trHeight w:val="638"/>
          <w:jc w:val="center"/>
          <w:ins w:id="190" w:author="Johan Sköld" w:date="2019-10-03T21:45:00Z"/>
        </w:trPr>
        <w:tc>
          <w:tcPr>
            <w:tcW w:w="4103" w:type="dxa"/>
            <w:vMerge/>
            <w:shd w:val="clear" w:color="auto" w:fill="auto"/>
          </w:tcPr>
          <w:p w14:paraId="37A0AF16" w14:textId="77777777" w:rsidR="002B5CFA" w:rsidRPr="00CF4A06" w:rsidRDefault="002B5CFA" w:rsidP="009771F5">
            <w:pPr>
              <w:rPr>
                <w:ins w:id="191" w:author="Johan Sköld" w:date="2019-10-03T21:45:00Z"/>
              </w:rPr>
            </w:pPr>
          </w:p>
        </w:tc>
        <w:tc>
          <w:tcPr>
            <w:tcW w:w="4889" w:type="dxa"/>
            <w:shd w:val="clear" w:color="auto" w:fill="auto"/>
          </w:tcPr>
          <w:p w14:paraId="2A69ABDF" w14:textId="77777777" w:rsidR="002B5CFA" w:rsidRPr="00CF4A06" w:rsidRDefault="002B5CFA">
            <w:pPr>
              <w:pStyle w:val="TAL"/>
              <w:rPr>
                <w:ins w:id="192" w:author="Johan Sköld" w:date="2019-10-03T21:45:00Z"/>
              </w:rPr>
              <w:pPrChange w:id="193" w:author="Johan Sköld" w:date="2019-10-03T21:46:00Z">
                <w:pPr/>
              </w:pPrChange>
            </w:pPr>
            <w:ins w:id="194" w:author="Johan Sköld" w:date="2019-10-03T21:45:00Z">
              <w:r w:rsidRPr="00CF4A06">
                <w:rPr>
                  <w:u w:val="single"/>
                </w:rPr>
                <w:t>Category B:</w:t>
              </w:r>
              <w:r w:rsidRPr="00CF4A06">
                <w:br/>
              </w:r>
              <w:r w:rsidRPr="00CF4A06">
                <w:rPr>
                  <w:kern w:val="2"/>
                  <w:szCs w:val="22"/>
                  <w:lang w:eastAsia="zh-CN"/>
                </w:rPr>
                <w:t>0.1</w:t>
              </w:r>
              <w:r w:rsidRPr="00CF4A06">
                <w:rPr>
                  <w:rFonts w:cs="Arial"/>
                  <w:kern w:val="2"/>
                  <w:szCs w:val="22"/>
                  <w:lang w:eastAsia="zh-CN"/>
                </w:rPr>
                <w:t>*</w:t>
              </w:r>
              <w:proofErr w:type="spellStart"/>
              <w:r w:rsidRPr="00CF4A06">
                <w:t>BW</w:t>
              </w:r>
              <w:r w:rsidRPr="00CF4A06">
                <w:rPr>
                  <w:vertAlign w:val="subscript"/>
                </w:rPr>
                <w:t>contiguous</w:t>
              </w:r>
              <w:proofErr w:type="spellEnd"/>
              <w:r w:rsidRPr="00CF4A06">
                <w:t>, 2</w:t>
              </w:r>
              <w:r w:rsidRPr="00CF4A06">
                <w:rPr>
                  <w:rFonts w:cs="Arial"/>
                  <w:kern w:val="2"/>
                  <w:szCs w:val="22"/>
                  <w:lang w:eastAsia="zh-CN"/>
                </w:rPr>
                <w:t>*</w:t>
              </w:r>
              <w:proofErr w:type="spellStart"/>
              <w:r w:rsidRPr="00CF4A06">
                <w:t>BW</w:t>
              </w:r>
              <w:r w:rsidRPr="00CF4A06">
                <w:rPr>
                  <w:vertAlign w:val="subscript"/>
                </w:rPr>
                <w:t>contiguous</w:t>
              </w:r>
              <w:proofErr w:type="spellEnd"/>
              <w:r w:rsidRPr="00CF4A06">
                <w:t xml:space="preserve">, extends out to </w:t>
              </w:r>
              <w:proofErr w:type="spellStart"/>
              <w:r w:rsidRPr="00CF4A06">
                <w:t>Δf</w:t>
              </w:r>
              <w:r w:rsidRPr="00CF4A06">
                <w:rPr>
                  <w:vertAlign w:val="subscript"/>
                </w:rPr>
                <w:t>OBUE</w:t>
              </w:r>
              <w:proofErr w:type="spellEnd"/>
              <w:r w:rsidRPr="00CF4A06">
                <w:t xml:space="preserve"> from band edges</w:t>
              </w:r>
            </w:ins>
          </w:p>
        </w:tc>
      </w:tr>
    </w:tbl>
    <w:p w14:paraId="3AA15E07" w14:textId="77777777" w:rsidR="002B5CFA" w:rsidRPr="004E5161" w:rsidRDefault="002B5CFA" w:rsidP="002B5CFA">
      <w:pPr>
        <w:rPr>
          <w:ins w:id="195" w:author="Johan Sköld" w:date="2019-10-03T21:45:00Z"/>
        </w:rPr>
      </w:pPr>
      <w:ins w:id="196" w:author="Johan Sköld" w:date="2019-10-03T21:45:00Z">
        <w:r>
          <w:t xml:space="preserve"> </w:t>
        </w:r>
      </w:ins>
    </w:p>
    <w:p w14:paraId="5BA10CAE" w14:textId="7CF58081" w:rsidR="002B5CFA" w:rsidRPr="00CF4A06" w:rsidRDefault="002B5CFA" w:rsidP="002B5CFA">
      <w:pPr>
        <w:rPr>
          <w:ins w:id="197" w:author="Johan Sköld" w:date="2019-10-03T21:45:00Z"/>
        </w:rPr>
      </w:pPr>
      <w:ins w:id="198" w:author="Johan Sköld" w:date="2019-10-03T21:45:00Z">
        <w:r w:rsidRPr="00EB23B0">
          <w:t xml:space="preserve">The main difference between OBUE in FR1 and FR2 is the much higher </w:t>
        </w:r>
        <w:proofErr w:type="spellStart"/>
        <w:r w:rsidRPr="00EB23B0">
          <w:t>Δf</w:t>
        </w:r>
        <w:r w:rsidRPr="00EB23B0">
          <w:rPr>
            <w:vertAlign w:val="subscript"/>
          </w:rPr>
          <w:t>OBUE</w:t>
        </w:r>
        <w:proofErr w:type="spellEnd"/>
        <w:r w:rsidRPr="00EB23B0">
          <w:t xml:space="preserve"> in FR2, which takes both the higher NR channel bandwidths and the implementation aspects at higher frequencies into account.</w:t>
        </w:r>
      </w:ins>
    </w:p>
    <w:p w14:paraId="4C705CC1" w14:textId="77777777" w:rsidR="002B5CFA" w:rsidRDefault="002B5CFA" w:rsidP="002B5CFA">
      <w:pPr>
        <w:pStyle w:val="Heading5"/>
        <w:rPr>
          <w:ins w:id="199" w:author="Johan Sköld" w:date="2019-10-03T21:45:00Z"/>
          <w:rFonts w:eastAsia="SimSun"/>
        </w:rPr>
      </w:pPr>
      <w:ins w:id="200" w:author="Johan Sköld" w:date="2019-10-03T21:45:00Z">
        <w:r>
          <w:rPr>
            <w:rFonts w:eastAsia="SimSun"/>
          </w:rPr>
          <w:t>7.4.1.3.2</w:t>
        </w:r>
        <w:r>
          <w:rPr>
            <w:rFonts w:eastAsia="SimSun"/>
          </w:rPr>
          <w:tab/>
        </w:r>
        <w:r w:rsidRPr="00185C98">
          <w:rPr>
            <w:rFonts w:eastAsia="SimSun"/>
          </w:rPr>
          <w:t xml:space="preserve">NR BS OBUE limits in </w:t>
        </w:r>
        <w:r>
          <w:rPr>
            <w:rFonts w:eastAsia="SimSun"/>
          </w:rPr>
          <w:t>7-24 GHz</w:t>
        </w:r>
      </w:ins>
    </w:p>
    <w:p w14:paraId="0DA34763" w14:textId="77777777" w:rsidR="002B5CFA" w:rsidRPr="007208B2" w:rsidRDefault="002B5CFA" w:rsidP="002B5CFA">
      <w:pPr>
        <w:rPr>
          <w:ins w:id="201" w:author="Johan Sköld" w:date="2019-10-03T21:45:00Z"/>
        </w:rPr>
      </w:pPr>
      <w:ins w:id="202" w:author="Johan Sköld" w:date="2019-10-03T21:45:00Z">
        <w:r w:rsidRPr="007208B2">
          <w:t xml:space="preserve">In the 7-24 GHz range, there will also be a need for higher </w:t>
        </w:r>
        <w:proofErr w:type="spellStart"/>
        <w:r w:rsidRPr="007208B2">
          <w:t>Δf</w:t>
        </w:r>
        <w:r w:rsidRPr="007208B2">
          <w:rPr>
            <w:vertAlign w:val="subscript"/>
          </w:rPr>
          <w:t>OBUE</w:t>
        </w:r>
        <w:proofErr w:type="spellEnd"/>
        <w:r w:rsidRPr="007208B2">
          <w:t xml:space="preserve"> values than in FR1. The specific </w:t>
        </w:r>
        <w:proofErr w:type="spellStart"/>
        <w:r w:rsidRPr="007208B2">
          <w:t>Δf</w:t>
        </w:r>
        <w:r w:rsidRPr="007208B2">
          <w:rPr>
            <w:vertAlign w:val="subscript"/>
          </w:rPr>
          <w:t>OBUE</w:t>
        </w:r>
        <w:proofErr w:type="spellEnd"/>
        <w:r w:rsidRPr="007208B2">
          <w:t xml:space="preserve"> value will vary for different example frequencies and depend mainly on width of the downlink operating band and the relation to the fundamental frequency. </w:t>
        </w:r>
      </w:ins>
    </w:p>
    <w:p w14:paraId="4BF64A53" w14:textId="02B8271E" w:rsidR="002B5CFA" w:rsidRPr="00CF4A06" w:rsidRDefault="002B5CFA" w:rsidP="002B5CFA">
      <w:pPr>
        <w:rPr>
          <w:ins w:id="203" w:author="Johan Sköld" w:date="2019-10-03T21:45:00Z"/>
        </w:rPr>
      </w:pPr>
      <w:ins w:id="204" w:author="Johan Sköld" w:date="2019-10-03T21:45:00Z">
        <w:r w:rsidRPr="007208B2">
          <w:t xml:space="preserve">The unwanted emissions mask </w:t>
        </w:r>
        <w:r>
          <w:t>in 7-24 GHz c</w:t>
        </w:r>
        <w:r w:rsidRPr="007208B2">
          <w:t xml:space="preserve">ould use the same OBUE principle as used in FR1 and FR2. Higher </w:t>
        </w:r>
        <w:proofErr w:type="spellStart"/>
        <w:r w:rsidRPr="007208B2">
          <w:t>Δf</w:t>
        </w:r>
        <w:r w:rsidRPr="007208B2">
          <w:rPr>
            <w:vertAlign w:val="subscript"/>
          </w:rPr>
          <w:t>OBUE</w:t>
        </w:r>
        <w:proofErr w:type="spellEnd"/>
        <w:r w:rsidRPr="007208B2">
          <w:rPr>
            <w:vertAlign w:val="subscript"/>
          </w:rPr>
          <w:t>,</w:t>
        </w:r>
        <w:r w:rsidRPr="007208B2">
          <w:t xml:space="preserve"> than in FR1 needs to be considered </w:t>
        </w:r>
      </w:ins>
      <w:ins w:id="205" w:author="Johan Sköld" w:date="2019-10-03T22:04:00Z">
        <w:r w:rsidR="00DC6B53">
          <w:t xml:space="preserve">with an approach </w:t>
        </w:r>
        <w:proofErr w:type="gramStart"/>
        <w:r w:rsidR="00DC6B53">
          <w:t>similar to</w:t>
        </w:r>
        <w:proofErr w:type="gramEnd"/>
        <w:r w:rsidR="00DC6B53">
          <w:t xml:space="preserve"> FR2 </w:t>
        </w:r>
      </w:ins>
      <w:ins w:id="206" w:author="Johan Sköld" w:date="2019-10-03T21:45:00Z">
        <w:r w:rsidRPr="007208B2">
          <w:t>and should be further studied in relation to possible implementations at example frequencies.</w:t>
        </w:r>
      </w:ins>
    </w:p>
    <w:p w14:paraId="428E362F" w14:textId="7AA503FE" w:rsidR="002B5CFA" w:rsidRPr="009771F5" w:rsidRDefault="002B5CFA" w:rsidP="002B5CFA">
      <w:pPr>
        <w:rPr>
          <w:ins w:id="207" w:author="Johan Sköld" w:date="2019-10-03T21:45:00Z"/>
          <w:rFonts w:eastAsia="SimSun"/>
        </w:rPr>
      </w:pPr>
      <w:ins w:id="208" w:author="Johan Sköld" w:date="2019-10-03T21:45:00Z">
        <w:r>
          <w:t xml:space="preserve">The shape of the OBUE mask in the out-of-band domain (close to the carrier) will also need consideration. Since there is presently no explicit regulation of mobile services in the bands, the starting point </w:t>
        </w:r>
      </w:ins>
      <w:ins w:id="209" w:author="Johan Sköld" w:date="2019-10-03T22:01:00Z">
        <w:r w:rsidR="00051714">
          <w:t>c</w:t>
        </w:r>
      </w:ins>
      <w:ins w:id="210" w:author="Johan Sköld" w:date="2019-10-03T21:45:00Z">
        <w:r>
          <w:t>ould be the existing mask shapes used in FR1 and FR2.</w:t>
        </w:r>
      </w:ins>
    </w:p>
    <w:p w14:paraId="792E8551" w14:textId="727608B0" w:rsidR="00E8629F" w:rsidRPr="00235394" w:rsidRDefault="00494025" w:rsidP="00FE0E93">
      <w:bookmarkStart w:id="211" w:name="OLE_LINK20"/>
      <w:bookmarkStart w:id="212" w:name="OLE_LINK21"/>
      <w:bookmarkStart w:id="213" w:name="OLE_LINK22"/>
      <w:bookmarkEnd w:id="35"/>
      <w:bookmarkEnd w:id="36"/>
      <w:r w:rsidDel="00494025">
        <w:t xml:space="preserve"> </w:t>
      </w:r>
      <w:bookmarkEnd w:id="211"/>
      <w:bookmarkEnd w:id="212"/>
      <w:bookmarkEnd w:id="213"/>
    </w:p>
    <w:sectPr w:rsidR="00E8629F"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EA8FD" w14:textId="77777777" w:rsidR="001D477C" w:rsidRDefault="001D477C">
      <w:r>
        <w:separator/>
      </w:r>
    </w:p>
  </w:endnote>
  <w:endnote w:type="continuationSeparator" w:id="0">
    <w:p w14:paraId="1A320BD2" w14:textId="77777777" w:rsidR="001D477C" w:rsidRDefault="001D4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1A5AC" w14:textId="77777777" w:rsidR="00CD0064" w:rsidRDefault="00CD00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1ED01" w14:textId="77777777" w:rsidR="001D477C" w:rsidRDefault="001D477C">
      <w:r>
        <w:separator/>
      </w:r>
    </w:p>
  </w:footnote>
  <w:footnote w:type="continuationSeparator" w:id="0">
    <w:p w14:paraId="38ADFC2B" w14:textId="77777777" w:rsidR="001D477C" w:rsidRDefault="001D4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6EEAB7" w14:textId="77777777" w:rsidR="00E97239" w:rsidRDefault="00E9723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304DA" w14:textId="7E1998DB" w:rsidR="00CD0064" w:rsidRDefault="00CD0064">
    <w:pPr>
      <w:pStyle w:val="Header"/>
      <w:framePr w:wrap="auto" w:vAnchor="text" w:hAnchor="margin" w:xAlign="right" w:y="1"/>
      <w:widowControl/>
    </w:pPr>
    <w:r>
      <w:t>3GPP TR 38.820 V0.2.0 (2019-09)</w:t>
    </w:r>
  </w:p>
  <w:p w14:paraId="7CBDC914" w14:textId="77777777" w:rsidR="00CD0064" w:rsidRDefault="00CD0064">
    <w:pPr>
      <w:pStyle w:val="Header"/>
      <w:framePr w:wrap="auto" w:vAnchor="text" w:hAnchor="margin" w:xAlign="center" w:y="1"/>
      <w:widowControl/>
    </w:pPr>
    <w:r>
      <w:fldChar w:fldCharType="begin"/>
    </w:r>
    <w:r>
      <w:instrText xml:space="preserve"> PAGE </w:instrText>
    </w:r>
    <w:r>
      <w:fldChar w:fldCharType="separate"/>
    </w:r>
    <w:r>
      <w:t>19</w:t>
    </w:r>
    <w:r>
      <w:fldChar w:fldCharType="end"/>
    </w:r>
  </w:p>
  <w:p w14:paraId="0502A666" w14:textId="1F9341FC" w:rsidR="00CD0064" w:rsidRDefault="00CD0064" w:rsidP="003E4B1C">
    <w:pPr>
      <w:framePr w:h="284" w:hRule="exact" w:wrap="around" w:vAnchor="text" w:hAnchor="margin" w:y="1"/>
      <w:rPr>
        <w:rFonts w:ascii="Arial" w:hAnsi="Arial" w:cs="Arial"/>
        <w:b/>
        <w:sz w:val="18"/>
        <w:szCs w:val="18"/>
      </w:rPr>
    </w:pPr>
    <w:r>
      <w:rPr>
        <w:rFonts w:ascii="Arial" w:hAnsi="Arial" w:cs="Arial"/>
        <w:b/>
        <w:noProof/>
        <w:sz w:val="18"/>
        <w:szCs w:val="18"/>
      </w:rPr>
      <w:t>Release 16</w:t>
    </w:r>
  </w:p>
  <w:p w14:paraId="52870011" w14:textId="77777777" w:rsidR="00CD0064" w:rsidRDefault="00CD00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8E46DD8"/>
    <w:multiLevelType w:val="hybridMultilevel"/>
    <w:tmpl w:val="CC2ADBA2"/>
    <w:lvl w:ilvl="0" w:tplc="FD7883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E4B235C"/>
    <w:multiLevelType w:val="hybridMultilevel"/>
    <w:tmpl w:val="4E5470DE"/>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F994BED"/>
    <w:multiLevelType w:val="hybridMultilevel"/>
    <w:tmpl w:val="F2BC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321561"/>
    <w:multiLevelType w:val="hybridMultilevel"/>
    <w:tmpl w:val="A1467160"/>
    <w:lvl w:ilvl="0" w:tplc="A16670EE">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79B7842"/>
    <w:multiLevelType w:val="hybridMultilevel"/>
    <w:tmpl w:val="C1BC03B2"/>
    <w:lvl w:ilvl="0" w:tplc="A16670EE">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60CA6CA9"/>
    <w:multiLevelType w:val="hybridMultilevel"/>
    <w:tmpl w:val="AB0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185333"/>
    <w:multiLevelType w:val="hybridMultilevel"/>
    <w:tmpl w:val="899C89EC"/>
    <w:lvl w:ilvl="0" w:tplc="A2AE941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0"/>
  </w:num>
  <w:num w:numId="6">
    <w:abstractNumId w:val="13"/>
  </w:num>
  <w:num w:numId="7">
    <w:abstractNumId w:val="11"/>
  </w:num>
  <w:num w:numId="8">
    <w:abstractNumId w:val="12"/>
  </w:num>
  <w:num w:numId="9">
    <w:abstractNumId w:val="2"/>
  </w:num>
  <w:num w:numId="10">
    <w:abstractNumId w:val="14"/>
  </w:num>
  <w:num w:numId="11">
    <w:abstractNumId w:val="21"/>
  </w:num>
  <w:num w:numId="12">
    <w:abstractNumId w:val="7"/>
  </w:num>
  <w:num w:numId="13">
    <w:abstractNumId w:val="10"/>
  </w:num>
  <w:num w:numId="14">
    <w:abstractNumId w:val="15"/>
  </w:num>
  <w:num w:numId="15">
    <w:abstractNumId w:val="16"/>
  </w:num>
  <w:num w:numId="16">
    <w:abstractNumId w:val="6"/>
  </w:num>
  <w:num w:numId="17">
    <w:abstractNumId w:val="3"/>
  </w:num>
  <w:num w:numId="18">
    <w:abstractNumId w:val="18"/>
  </w:num>
  <w:num w:numId="19">
    <w:abstractNumId w:val="17"/>
  </w:num>
  <w:num w:numId="20">
    <w:abstractNumId w:val="9"/>
  </w:num>
  <w:num w:numId="21">
    <w:abstractNumId w:val="4"/>
  </w:num>
  <w:num w:numId="22">
    <w:abstractNumId w:val="8"/>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429B"/>
    <w:rsid w:val="00006518"/>
    <w:rsid w:val="00015FBE"/>
    <w:rsid w:val="0002191D"/>
    <w:rsid w:val="000266A0"/>
    <w:rsid w:val="00031C1D"/>
    <w:rsid w:val="000322CD"/>
    <w:rsid w:val="00034CE8"/>
    <w:rsid w:val="00051714"/>
    <w:rsid w:val="00085221"/>
    <w:rsid w:val="00093E7E"/>
    <w:rsid w:val="000B5956"/>
    <w:rsid w:val="000D435B"/>
    <w:rsid w:val="000D6CFC"/>
    <w:rsid w:val="000E3591"/>
    <w:rsid w:val="000E49A1"/>
    <w:rsid w:val="00103185"/>
    <w:rsid w:val="001269BC"/>
    <w:rsid w:val="001442FC"/>
    <w:rsid w:val="00153528"/>
    <w:rsid w:val="001761B2"/>
    <w:rsid w:val="001908E6"/>
    <w:rsid w:val="00191FD0"/>
    <w:rsid w:val="001A08AA"/>
    <w:rsid w:val="001A3120"/>
    <w:rsid w:val="001A51E3"/>
    <w:rsid w:val="001B2F0C"/>
    <w:rsid w:val="001C3A35"/>
    <w:rsid w:val="001C53E5"/>
    <w:rsid w:val="001D477C"/>
    <w:rsid w:val="001D5E31"/>
    <w:rsid w:val="00212373"/>
    <w:rsid w:val="002138EA"/>
    <w:rsid w:val="00214FBD"/>
    <w:rsid w:val="00222897"/>
    <w:rsid w:val="00235394"/>
    <w:rsid w:val="0023738A"/>
    <w:rsid w:val="0025557B"/>
    <w:rsid w:val="00257D7D"/>
    <w:rsid w:val="002613BF"/>
    <w:rsid w:val="0026179F"/>
    <w:rsid w:val="00274E1A"/>
    <w:rsid w:val="00282213"/>
    <w:rsid w:val="00285262"/>
    <w:rsid w:val="002B5CFA"/>
    <w:rsid w:val="002C1ACE"/>
    <w:rsid w:val="002E7C37"/>
    <w:rsid w:val="002F4093"/>
    <w:rsid w:val="003076EE"/>
    <w:rsid w:val="00322BF1"/>
    <w:rsid w:val="003269BD"/>
    <w:rsid w:val="003300EE"/>
    <w:rsid w:val="00342E32"/>
    <w:rsid w:val="003450C4"/>
    <w:rsid w:val="00352B40"/>
    <w:rsid w:val="003547E6"/>
    <w:rsid w:val="00360D36"/>
    <w:rsid w:val="00367724"/>
    <w:rsid w:val="00373BEF"/>
    <w:rsid w:val="003855D7"/>
    <w:rsid w:val="003943E2"/>
    <w:rsid w:val="003C1CF6"/>
    <w:rsid w:val="003D7224"/>
    <w:rsid w:val="003E4B1C"/>
    <w:rsid w:val="003F0FF2"/>
    <w:rsid w:val="00416DA7"/>
    <w:rsid w:val="00425DC9"/>
    <w:rsid w:val="00444225"/>
    <w:rsid w:val="00450ADA"/>
    <w:rsid w:val="004535B7"/>
    <w:rsid w:val="00466276"/>
    <w:rsid w:val="004836DA"/>
    <w:rsid w:val="00494025"/>
    <w:rsid w:val="004A17C7"/>
    <w:rsid w:val="004B3A0A"/>
    <w:rsid w:val="004B5C8E"/>
    <w:rsid w:val="004D71B0"/>
    <w:rsid w:val="004F7A3D"/>
    <w:rsid w:val="00505BFA"/>
    <w:rsid w:val="00505F46"/>
    <w:rsid w:val="005421E4"/>
    <w:rsid w:val="005425EF"/>
    <w:rsid w:val="00574154"/>
    <w:rsid w:val="00583B03"/>
    <w:rsid w:val="005B0171"/>
    <w:rsid w:val="005E3FF3"/>
    <w:rsid w:val="00633224"/>
    <w:rsid w:val="00641F74"/>
    <w:rsid w:val="00642BEA"/>
    <w:rsid w:val="00643A0F"/>
    <w:rsid w:val="00645857"/>
    <w:rsid w:val="006657D5"/>
    <w:rsid w:val="0068057B"/>
    <w:rsid w:val="006856E5"/>
    <w:rsid w:val="00685ED4"/>
    <w:rsid w:val="00696140"/>
    <w:rsid w:val="006B0D02"/>
    <w:rsid w:val="006B3304"/>
    <w:rsid w:val="006B4324"/>
    <w:rsid w:val="0070646B"/>
    <w:rsid w:val="007066FA"/>
    <w:rsid w:val="0070677D"/>
    <w:rsid w:val="00707941"/>
    <w:rsid w:val="00711F5E"/>
    <w:rsid w:val="0071287E"/>
    <w:rsid w:val="007247D5"/>
    <w:rsid w:val="007350F6"/>
    <w:rsid w:val="0073532D"/>
    <w:rsid w:val="00766A77"/>
    <w:rsid w:val="0078144D"/>
    <w:rsid w:val="007A72E9"/>
    <w:rsid w:val="007B6162"/>
    <w:rsid w:val="007C2BC8"/>
    <w:rsid w:val="007D6048"/>
    <w:rsid w:val="007E54CD"/>
    <w:rsid w:val="007F0E1E"/>
    <w:rsid w:val="007F62EA"/>
    <w:rsid w:val="00803F95"/>
    <w:rsid w:val="00812D42"/>
    <w:rsid w:val="00832EC2"/>
    <w:rsid w:val="00836C44"/>
    <w:rsid w:val="008873FB"/>
    <w:rsid w:val="00893454"/>
    <w:rsid w:val="00893DD9"/>
    <w:rsid w:val="00895EC8"/>
    <w:rsid w:val="008B77DD"/>
    <w:rsid w:val="008C60E9"/>
    <w:rsid w:val="008C6746"/>
    <w:rsid w:val="008D4165"/>
    <w:rsid w:val="008D6505"/>
    <w:rsid w:val="008E7A93"/>
    <w:rsid w:val="008F7D93"/>
    <w:rsid w:val="0090245D"/>
    <w:rsid w:val="0092124A"/>
    <w:rsid w:val="009246C1"/>
    <w:rsid w:val="00931702"/>
    <w:rsid w:val="0093235B"/>
    <w:rsid w:val="00961F97"/>
    <w:rsid w:val="009643BE"/>
    <w:rsid w:val="00977B91"/>
    <w:rsid w:val="00980247"/>
    <w:rsid w:val="00983910"/>
    <w:rsid w:val="009868CB"/>
    <w:rsid w:val="009B2AFC"/>
    <w:rsid w:val="009B3F98"/>
    <w:rsid w:val="009C0727"/>
    <w:rsid w:val="009C3926"/>
    <w:rsid w:val="009D05F0"/>
    <w:rsid w:val="009D1CC7"/>
    <w:rsid w:val="009D3C34"/>
    <w:rsid w:val="009E232C"/>
    <w:rsid w:val="009F180A"/>
    <w:rsid w:val="00A17573"/>
    <w:rsid w:val="00A2363C"/>
    <w:rsid w:val="00A63A9C"/>
    <w:rsid w:val="00A65439"/>
    <w:rsid w:val="00A72864"/>
    <w:rsid w:val="00A81B15"/>
    <w:rsid w:val="00A835D7"/>
    <w:rsid w:val="00A85DBC"/>
    <w:rsid w:val="00A9364F"/>
    <w:rsid w:val="00A948D1"/>
    <w:rsid w:val="00AA1ACA"/>
    <w:rsid w:val="00AA5DED"/>
    <w:rsid w:val="00AB3F85"/>
    <w:rsid w:val="00AC694F"/>
    <w:rsid w:val="00AD7B11"/>
    <w:rsid w:val="00AE5E8E"/>
    <w:rsid w:val="00AE778F"/>
    <w:rsid w:val="00B04B6D"/>
    <w:rsid w:val="00B12D97"/>
    <w:rsid w:val="00B25DE0"/>
    <w:rsid w:val="00B26517"/>
    <w:rsid w:val="00B43095"/>
    <w:rsid w:val="00B45721"/>
    <w:rsid w:val="00B746E7"/>
    <w:rsid w:val="00B8446C"/>
    <w:rsid w:val="00B96A86"/>
    <w:rsid w:val="00BC47D8"/>
    <w:rsid w:val="00C001E4"/>
    <w:rsid w:val="00C3068F"/>
    <w:rsid w:val="00C34B0C"/>
    <w:rsid w:val="00C43C6E"/>
    <w:rsid w:val="00C732D5"/>
    <w:rsid w:val="00C8473B"/>
    <w:rsid w:val="00CB58F9"/>
    <w:rsid w:val="00CC2547"/>
    <w:rsid w:val="00CC4027"/>
    <w:rsid w:val="00CD0064"/>
    <w:rsid w:val="00CE1BE6"/>
    <w:rsid w:val="00CE627D"/>
    <w:rsid w:val="00CF61C0"/>
    <w:rsid w:val="00CF7BED"/>
    <w:rsid w:val="00D11577"/>
    <w:rsid w:val="00D115EA"/>
    <w:rsid w:val="00D122C0"/>
    <w:rsid w:val="00D2097A"/>
    <w:rsid w:val="00D32B25"/>
    <w:rsid w:val="00D34E20"/>
    <w:rsid w:val="00D41BEE"/>
    <w:rsid w:val="00D520E4"/>
    <w:rsid w:val="00D57DFA"/>
    <w:rsid w:val="00D72BC9"/>
    <w:rsid w:val="00D73C0E"/>
    <w:rsid w:val="00D756B6"/>
    <w:rsid w:val="00D92FE0"/>
    <w:rsid w:val="00DA0F3D"/>
    <w:rsid w:val="00DC6B53"/>
    <w:rsid w:val="00DD0C2C"/>
    <w:rsid w:val="00DE772F"/>
    <w:rsid w:val="00DF7083"/>
    <w:rsid w:val="00E24717"/>
    <w:rsid w:val="00E31856"/>
    <w:rsid w:val="00E510D4"/>
    <w:rsid w:val="00E55ABC"/>
    <w:rsid w:val="00E57B74"/>
    <w:rsid w:val="00E73A60"/>
    <w:rsid w:val="00E8629F"/>
    <w:rsid w:val="00E97239"/>
    <w:rsid w:val="00EA38EB"/>
    <w:rsid w:val="00EA3C24"/>
    <w:rsid w:val="00EB3BDE"/>
    <w:rsid w:val="00EB5695"/>
    <w:rsid w:val="00EB5789"/>
    <w:rsid w:val="00EC0173"/>
    <w:rsid w:val="00EC0AB0"/>
    <w:rsid w:val="00ED04DF"/>
    <w:rsid w:val="00EF2512"/>
    <w:rsid w:val="00EF7683"/>
    <w:rsid w:val="00F072D8"/>
    <w:rsid w:val="00F25D2D"/>
    <w:rsid w:val="00F452AE"/>
    <w:rsid w:val="00F859B5"/>
    <w:rsid w:val="00F91D25"/>
    <w:rsid w:val="00FC051F"/>
    <w:rsid w:val="00FC5E1A"/>
    <w:rsid w:val="00FE0E93"/>
    <w:rsid w:val="00FE4CA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A11EC"/>
  <w15:chartTrackingRefBased/>
  <w15:docId w15:val="{6E132DFD-7D1A-4AC7-831E-2C1B21DD5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basedOn w:val="Normal"/>
    <w:uiPriority w:val="34"/>
    <w:qFormat/>
    <w:rsid w:val="00AD7B11"/>
    <w:pPr>
      <w:spacing w:after="0"/>
      <w:ind w:left="720"/>
    </w:pPr>
    <w:rPr>
      <w:rFonts w:ascii="Calibri" w:eastAsiaTheme="minorEastAsia" w:hAnsi="Calibri" w:cs="Calibri"/>
      <w:sz w:val="24"/>
      <w:szCs w:val="24"/>
      <w:lang w:val="en-US" w:eastAsia="zh-CN"/>
    </w:rPr>
  </w:style>
  <w:style w:type="table" w:styleId="TableGrid">
    <w:name w:val="Table Grid"/>
    <w:basedOn w:val="TableNormal"/>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semiHidden/>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paragraph" w:customStyle="1" w:styleId="CRCoverPage">
    <w:name w:val="CR Cover Page"/>
    <w:rsid w:val="00E9723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718092848">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gems.ece.gatech.edu/PA_survey.html"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98B21-E978-44FC-9638-DED6C7679EF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B142713-3E87-4A7D-B370-7DE85A7E0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15FE73-FD88-46A6-930D-5C52ABCAE77F}">
  <ds:schemaRefs>
    <ds:schemaRef ds:uri="http://schemas.microsoft.com/sharepoint/v3/contenttype/forms"/>
  </ds:schemaRefs>
</ds:datastoreItem>
</file>

<file path=customXml/itemProps4.xml><?xml version="1.0" encoding="utf-8"?>
<ds:datastoreItem xmlns:ds="http://schemas.openxmlformats.org/officeDocument/2006/customXml" ds:itemID="{08F555C8-91A5-487E-8F48-474A22011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1683</Words>
  <Characters>8920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10582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Johan Sköld</cp:lastModifiedBy>
  <cp:revision>20</cp:revision>
  <dcterms:created xsi:type="dcterms:W3CDTF">2019-10-03T19:49:00Z</dcterms:created>
  <dcterms:modified xsi:type="dcterms:W3CDTF">2019-10-04T18:30:00Z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